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F4BDF" w14:textId="5D21A2D0" w:rsidR="00D91C31" w:rsidRDefault="00D91C31" w:rsidP="00D91C31">
      <w:pPr>
        <w:pStyle w:val="CRCoverPage"/>
        <w:tabs>
          <w:tab w:val="right" w:pos="9639"/>
        </w:tabs>
        <w:spacing w:after="0"/>
        <w:outlineLvl w:val="0"/>
        <w:rPr>
          <w:b/>
          <w:noProof/>
          <w:sz w:val="24"/>
        </w:rPr>
      </w:pPr>
      <w:r>
        <w:rPr>
          <w:b/>
          <w:noProof/>
          <w:sz w:val="24"/>
        </w:rPr>
        <w:t>3GPP TSG-CT3 Meeting #120e</w:t>
      </w:r>
      <w:r>
        <w:rPr>
          <w:b/>
          <w:noProof/>
          <w:sz w:val="24"/>
        </w:rPr>
        <w:tab/>
      </w:r>
      <w:r w:rsidRPr="00D91C31">
        <w:rPr>
          <w:rFonts w:cs="Arial"/>
          <w:b/>
          <w:i/>
          <w:noProof/>
          <w:sz w:val="28"/>
        </w:rPr>
        <w:t>C3-221140</w:t>
      </w:r>
    </w:p>
    <w:p w14:paraId="4E8C9F5B" w14:textId="5AF2FC8B" w:rsidR="006E75EE" w:rsidRDefault="006E75EE" w:rsidP="006E75EE">
      <w:pPr>
        <w:pStyle w:val="CRCoverPage"/>
        <w:outlineLvl w:val="0"/>
        <w:rPr>
          <w:b/>
          <w:noProof/>
          <w:sz w:val="24"/>
        </w:rPr>
      </w:pPr>
      <w:r>
        <w:rPr>
          <w:b/>
          <w:noProof/>
          <w:sz w:val="24"/>
        </w:rPr>
        <w:t>E-Meeting, 17th – 2</w:t>
      </w:r>
      <w:r w:rsidR="00346941">
        <w:rPr>
          <w:b/>
          <w:noProof/>
          <w:sz w:val="24"/>
        </w:rPr>
        <w:t>5th</w:t>
      </w:r>
      <w:r>
        <w:rPr>
          <w:b/>
          <w:noProof/>
          <w:sz w:val="24"/>
        </w:rPr>
        <w:t xml:space="preserve"> </w:t>
      </w:r>
      <w:r w:rsidR="00346941">
        <w:rPr>
          <w:b/>
          <w:noProof/>
          <w:sz w:val="24"/>
        </w:rPr>
        <w:t>Febru</w:t>
      </w:r>
      <w:r>
        <w:rPr>
          <w:b/>
          <w:noProof/>
          <w:sz w:val="24"/>
        </w:rPr>
        <w:t>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ADA8E5E" w:rsidR="001E259D" w:rsidRPr="00D91C31" w:rsidRDefault="005427B7" w:rsidP="00D91C31">
            <w:pPr>
              <w:pStyle w:val="CRCoverPage"/>
              <w:spacing w:after="0"/>
              <w:jc w:val="center"/>
              <w:rPr>
                <w:rFonts w:cs="Arial"/>
                <w:b/>
                <w:noProof/>
                <w:sz w:val="28"/>
              </w:rPr>
            </w:pPr>
            <w:r w:rsidRPr="00D91C31">
              <w:rPr>
                <w:rFonts w:cs="Arial"/>
                <w:b/>
                <w:sz w:val="28"/>
              </w:rPr>
              <w:t>29.</w:t>
            </w:r>
            <w:r w:rsidR="001D679C" w:rsidRPr="00D91C31">
              <w:rPr>
                <w:rFonts w:cs="Arial"/>
                <w:b/>
                <w:sz w:val="28"/>
              </w:rPr>
              <w:t>5</w:t>
            </w:r>
            <w:r w:rsidR="00A035B3" w:rsidRPr="00D91C31">
              <w:rPr>
                <w:rFonts w:cs="Arial"/>
                <w:b/>
                <w:sz w:val="28"/>
              </w:rPr>
              <w:t>07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9CF3A31" w:rsidR="001E259D" w:rsidRPr="00D91C31" w:rsidRDefault="00D91C31" w:rsidP="00D91C31">
            <w:pPr>
              <w:pStyle w:val="CRCoverPage"/>
              <w:spacing w:after="0"/>
              <w:jc w:val="center"/>
              <w:rPr>
                <w:rFonts w:cs="Arial"/>
                <w:b/>
                <w:noProof/>
                <w:sz w:val="28"/>
                <w:lang w:eastAsia="zh-CN"/>
              </w:rPr>
            </w:pPr>
            <w:r w:rsidRPr="00D91C31">
              <w:rPr>
                <w:rFonts w:eastAsia="SimSun" w:cs="Arial"/>
                <w:b/>
                <w:sz w:val="28"/>
              </w:rPr>
              <w:t>0199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C9A6A76" w:rsidR="001E259D" w:rsidRPr="00D91C31" w:rsidRDefault="00D91C31" w:rsidP="00D91C31">
            <w:pPr>
              <w:pStyle w:val="CRCoverPage"/>
              <w:spacing w:after="0"/>
              <w:jc w:val="center"/>
              <w:rPr>
                <w:rFonts w:cs="Arial"/>
                <w:b/>
                <w:noProof/>
                <w:sz w:val="28"/>
              </w:rPr>
            </w:pPr>
            <w:r w:rsidRPr="00D91C31">
              <w:rPr>
                <w:rFonts w:cs="Arial"/>
                <w:b/>
                <w:sz w:val="28"/>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2167820" w:rsidR="001E259D" w:rsidRPr="00D91C31" w:rsidRDefault="005427B7" w:rsidP="00D91C31">
            <w:pPr>
              <w:pStyle w:val="CRCoverPage"/>
              <w:spacing w:after="0"/>
              <w:jc w:val="center"/>
              <w:rPr>
                <w:rFonts w:cs="Arial"/>
                <w:b/>
                <w:noProof/>
                <w:sz w:val="28"/>
              </w:rPr>
            </w:pPr>
            <w:r w:rsidRPr="00D91C31">
              <w:rPr>
                <w:rFonts w:cs="Arial"/>
                <w:b/>
                <w:sz w:val="28"/>
              </w:rPr>
              <w:t>1</w:t>
            </w:r>
            <w:r w:rsidR="00D21DB5" w:rsidRPr="00D91C31">
              <w:rPr>
                <w:rFonts w:cs="Arial"/>
                <w:b/>
                <w:sz w:val="28"/>
                <w:lang w:eastAsia="zh-CN"/>
              </w:rPr>
              <w:t>7</w:t>
            </w:r>
            <w:r w:rsidRPr="00D91C31">
              <w:rPr>
                <w:rFonts w:cs="Arial"/>
                <w:b/>
                <w:sz w:val="28"/>
              </w:rPr>
              <w:t>.</w:t>
            </w:r>
            <w:r w:rsidR="00226F25" w:rsidRPr="00D91C31">
              <w:rPr>
                <w:rFonts w:cs="Arial"/>
                <w:b/>
                <w:sz w:val="28"/>
                <w:lang w:eastAsia="zh-CN"/>
              </w:rPr>
              <w:t>5</w:t>
            </w:r>
            <w:r w:rsidRPr="00D91C31">
              <w:rPr>
                <w:rFonts w:cs="Arial"/>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12E73AB" w:rsidR="001E259D" w:rsidRDefault="00CA4E33" w:rsidP="00B423E4">
            <w:pPr>
              <w:pStyle w:val="CRCoverPage"/>
              <w:spacing w:after="0"/>
              <w:ind w:left="100"/>
              <w:rPr>
                <w:noProof/>
              </w:rPr>
            </w:pPr>
            <w:r>
              <w:rPr>
                <w:noProof/>
              </w:rPr>
              <w:t>Reporting a</w:t>
            </w:r>
            <w:r w:rsidR="003C6805">
              <w:rPr>
                <w:noProof/>
              </w:rPr>
              <w:t xml:space="preserve">vailable allowed NSSAI </w:t>
            </w:r>
            <w:r>
              <w:rPr>
                <w:noProof/>
              </w:rPr>
              <w:t>when ImmediateReport applies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F8934B3" w:rsidR="001E259D" w:rsidRDefault="00CA4E33" w:rsidP="008C3F56">
            <w:pPr>
              <w:pStyle w:val="CRCoverPage"/>
              <w:spacing w:after="0"/>
              <w:ind w:left="100"/>
              <w:rPr>
                <w:noProof/>
                <w:lang w:eastAsia="zh-CN"/>
              </w:rPr>
            </w:pPr>
            <w:r>
              <w:rPr>
                <w:rFonts w:eastAsia="SimSun" w:cs="Arial"/>
                <w:lang w:eastAsia="zh-CN"/>
              </w:rPr>
              <w:t>en5GPccSer</w:t>
            </w:r>
            <w:r w:rsidR="003C6805">
              <w:rPr>
                <w:rFonts w:eastAsia="SimSun" w:cs="Arial"/>
                <w:lang w:eastAsia="zh-CN"/>
              </w:rPr>
              <w:t>, TEI17</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3FEA148" w:rsidR="001E259D" w:rsidRDefault="005427B7" w:rsidP="003C091D">
            <w:pPr>
              <w:pStyle w:val="CRCoverPage"/>
              <w:spacing w:after="0"/>
              <w:ind w:left="100"/>
              <w:rPr>
                <w:noProof/>
              </w:rPr>
            </w:pPr>
            <w:r w:rsidRPr="00BF3BA8">
              <w:t>202</w:t>
            </w:r>
            <w:r w:rsidR="00226F25">
              <w:t>2</w:t>
            </w:r>
            <w:r w:rsidRPr="00BF3BA8">
              <w:t>-</w:t>
            </w:r>
            <w:r w:rsidR="00226F25">
              <w:t>0</w:t>
            </w:r>
            <w:r w:rsidR="00E07CA5">
              <w:t>1</w:t>
            </w:r>
            <w:r w:rsidRPr="00BF3BA8">
              <w:t>-</w:t>
            </w:r>
            <w:r>
              <w:t>1</w:t>
            </w:r>
            <w:r w:rsidR="00226F2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E6B09FD" w:rsidR="001E259D" w:rsidRDefault="00226F2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71C854F5" w:rsidR="001E259D" w:rsidRDefault="00AA2D01" w:rsidP="001D679C">
            <w:pPr>
              <w:pStyle w:val="CRCoverPage"/>
              <w:spacing w:after="0"/>
              <w:ind w:left="100"/>
              <w:rPr>
                <w:noProof/>
              </w:rPr>
            </w:pPr>
            <w:r w:rsidRPr="00BF3BA8">
              <w:t>Rel-1</w:t>
            </w:r>
            <w:r w:rsidR="00204EB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32389" w14:textId="75F7397C" w:rsidR="00B01566" w:rsidRDefault="00096FB1" w:rsidP="00823863">
            <w:pPr>
              <w:pStyle w:val="B2"/>
              <w:numPr>
                <w:ilvl w:val="0"/>
                <w:numId w:val="38"/>
              </w:numPr>
              <w:rPr>
                <w:rFonts w:ascii="Arial" w:hAnsi="Arial"/>
                <w:noProof/>
              </w:rPr>
            </w:pPr>
            <w:r>
              <w:rPr>
                <w:rFonts w:ascii="Arial" w:hAnsi="Arial"/>
                <w:noProof/>
              </w:rPr>
              <w:t>Current specification covers</w:t>
            </w:r>
            <w:r w:rsidR="00321CD4">
              <w:rPr>
                <w:rFonts w:ascii="Arial" w:hAnsi="Arial"/>
                <w:noProof/>
              </w:rPr>
              <w:t xml:space="preserve"> that </w:t>
            </w:r>
            <w:r w:rsidR="00E373D5" w:rsidRPr="007D0975">
              <w:t>“</w:t>
            </w:r>
            <w:r w:rsidR="00467087" w:rsidRPr="007D0975">
              <w:rPr>
                <w:i/>
                <w:iCs/>
                <w:noProof/>
              </w:rPr>
              <w:t>if the feature "</w:t>
            </w:r>
            <w:r w:rsidR="00467087" w:rsidRPr="007D0975">
              <w:rPr>
                <w:i/>
                <w:iCs/>
              </w:rPr>
              <w:t>ImmediateReport</w:t>
            </w:r>
            <w:r w:rsidR="00467087" w:rsidRPr="007D0975">
              <w:rPr>
                <w:i/>
                <w:iCs/>
                <w:noProof/>
              </w:rPr>
              <w:t>" is supported</w:t>
            </w:r>
            <w:r w:rsidR="00467087" w:rsidRPr="007D0975">
              <w:rPr>
                <w:i/>
                <w:iCs/>
              </w:rPr>
              <w:t xml:space="preserve"> and the PCF provisioned the policy control request triggers related to access type change, PRA change or location change, a "200 OK" response code and a response body with the corresponding available information in the "AmRequestedValueRep" data structure shall be returned in the response</w:t>
            </w:r>
            <w:r w:rsidR="00E373D5" w:rsidRPr="007D0975">
              <w:t>”</w:t>
            </w:r>
            <w:r w:rsidR="007671B5" w:rsidRPr="007D0975">
              <w:t>,</w:t>
            </w:r>
            <w:r w:rsidR="007671B5" w:rsidRPr="007D0975">
              <w:rPr>
                <w:rFonts w:ascii="Arial" w:hAnsi="Arial"/>
                <w:noProof/>
              </w:rPr>
              <w:t xml:space="preserve"> </w:t>
            </w:r>
            <w:r w:rsidR="00077B32">
              <w:rPr>
                <w:rFonts w:ascii="Arial" w:hAnsi="Arial"/>
                <w:noProof/>
              </w:rPr>
              <w:t>but</w:t>
            </w:r>
            <w:r w:rsidR="00383938">
              <w:rPr>
                <w:rFonts w:ascii="Arial" w:hAnsi="Arial"/>
                <w:noProof/>
              </w:rPr>
              <w:t xml:space="preserve"> does not specify that when PCR</w:t>
            </w:r>
            <w:r w:rsidR="005B54EC">
              <w:rPr>
                <w:rFonts w:ascii="Arial" w:hAnsi="Arial"/>
                <w:noProof/>
              </w:rPr>
              <w:t>T</w:t>
            </w:r>
            <w:r w:rsidR="00383938">
              <w:rPr>
                <w:rFonts w:ascii="Arial" w:hAnsi="Arial"/>
                <w:noProof/>
              </w:rPr>
              <w:t xml:space="preserve"> related to </w:t>
            </w:r>
            <w:r w:rsidR="00CA4E33">
              <w:rPr>
                <w:rFonts w:ascii="Arial" w:hAnsi="Arial"/>
                <w:noProof/>
              </w:rPr>
              <w:t>Allowed NSSAI</w:t>
            </w:r>
            <w:r>
              <w:rPr>
                <w:rFonts w:ascii="Arial" w:hAnsi="Arial"/>
                <w:noProof/>
              </w:rPr>
              <w:t xml:space="preserve"> </w:t>
            </w:r>
            <w:r w:rsidR="00436110">
              <w:rPr>
                <w:rFonts w:ascii="Arial" w:hAnsi="Arial"/>
                <w:noProof/>
              </w:rPr>
              <w:t xml:space="preserve">Change </w:t>
            </w:r>
            <w:r w:rsidR="005B54EC">
              <w:rPr>
                <w:rFonts w:ascii="Arial" w:hAnsi="Arial"/>
                <w:noProof/>
              </w:rPr>
              <w:t>is</w:t>
            </w:r>
            <w:r w:rsidR="00436110">
              <w:rPr>
                <w:rFonts w:ascii="Arial" w:hAnsi="Arial"/>
                <w:noProof/>
              </w:rPr>
              <w:t xml:space="preserve"> provided</w:t>
            </w:r>
            <w:r w:rsidR="001616F7">
              <w:rPr>
                <w:rFonts w:ascii="Arial" w:hAnsi="Arial"/>
                <w:noProof/>
              </w:rPr>
              <w:t xml:space="preserve">, the AmRequestedValueRep data structure shall </w:t>
            </w:r>
            <w:r w:rsidR="00823863">
              <w:rPr>
                <w:rFonts w:ascii="Arial" w:hAnsi="Arial"/>
                <w:noProof/>
              </w:rPr>
              <w:t>also be returned with the corresponding available information.</w:t>
            </w:r>
          </w:p>
          <w:p w14:paraId="1A239646" w14:textId="504EE731" w:rsidR="005B54EC" w:rsidRPr="00823863" w:rsidRDefault="008B786A" w:rsidP="00823863">
            <w:pPr>
              <w:pStyle w:val="B2"/>
              <w:numPr>
                <w:ilvl w:val="0"/>
                <w:numId w:val="38"/>
              </w:numPr>
              <w:rPr>
                <w:rFonts w:ascii="Arial" w:hAnsi="Arial"/>
                <w:noProof/>
              </w:rPr>
            </w:pPr>
            <w:r>
              <w:rPr>
                <w:rFonts w:ascii="Arial" w:hAnsi="Arial"/>
                <w:noProof/>
              </w:rPr>
              <w:t xml:space="preserve">Immediate reporting also applies to </w:t>
            </w:r>
            <w:r w:rsidR="003C6805">
              <w:rPr>
                <w:rFonts w:ascii="Arial" w:hAnsi="Arial"/>
                <w:noProof/>
              </w:rPr>
              <w:t>LOC_CH</w:t>
            </w:r>
            <w:r>
              <w:rPr>
                <w:rFonts w:ascii="Arial" w:hAnsi="Arial"/>
                <w:noProof/>
              </w:rPr>
              <w:t>. This is not stated in 5.6.3.3.</w:t>
            </w:r>
            <w:r w:rsidR="003C6805">
              <w:rPr>
                <w:rFonts w:ascii="Arial" w:hAnsi="Arial"/>
                <w:noProof/>
              </w:rPr>
              <w:t xml:space="preserve">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E2DB1F" w14:textId="7A569000" w:rsidR="001928DA" w:rsidRDefault="00BC3F24" w:rsidP="00317BA9">
            <w:pPr>
              <w:pStyle w:val="CRCoverPage"/>
              <w:numPr>
                <w:ilvl w:val="0"/>
                <w:numId w:val="36"/>
              </w:numPr>
              <w:spacing w:after="0"/>
              <w:rPr>
                <w:noProof/>
                <w:lang w:eastAsia="zh-CN"/>
              </w:rPr>
            </w:pPr>
            <w:r>
              <w:rPr>
                <w:noProof/>
                <w:lang w:eastAsia="zh-CN"/>
              </w:rPr>
              <w:t>C</w:t>
            </w:r>
            <w:r w:rsidR="00077B32">
              <w:rPr>
                <w:noProof/>
                <w:lang w:eastAsia="zh-CN"/>
              </w:rPr>
              <w:t>orrect section 4.2.4</w:t>
            </w:r>
            <w:r w:rsidR="000D08EA">
              <w:rPr>
                <w:noProof/>
                <w:lang w:eastAsia="zh-CN"/>
              </w:rPr>
              <w:t>.2</w:t>
            </w:r>
            <w:r w:rsidR="00077B32">
              <w:rPr>
                <w:noProof/>
                <w:lang w:eastAsia="zh-CN"/>
              </w:rPr>
              <w:t xml:space="preserve"> to specify </w:t>
            </w:r>
            <w:r w:rsidR="00823863">
              <w:rPr>
                <w:noProof/>
                <w:lang w:eastAsia="zh-CN"/>
              </w:rPr>
              <w:t>the missing PCRT</w:t>
            </w:r>
            <w:r w:rsidR="008B786A">
              <w:rPr>
                <w:noProof/>
                <w:lang w:eastAsia="zh-CN"/>
              </w:rPr>
              <w:t xml:space="preserve"> ALLOWED_NSSAI_CH</w:t>
            </w:r>
            <w:r w:rsidR="00823863">
              <w:rPr>
                <w:noProof/>
                <w:lang w:eastAsia="zh-CN"/>
              </w:rPr>
              <w:t xml:space="preserve"> that when provisioned, trigger a 200 </w:t>
            </w:r>
            <w:r w:rsidR="00527950">
              <w:rPr>
                <w:noProof/>
                <w:lang w:eastAsia="zh-CN"/>
              </w:rPr>
              <w:t>OK.</w:t>
            </w:r>
            <w:r w:rsidR="00823863">
              <w:rPr>
                <w:noProof/>
                <w:lang w:eastAsia="zh-CN"/>
              </w:rPr>
              <w:t xml:space="preserve"> response including </w:t>
            </w:r>
            <w:r w:rsidR="002A500C">
              <w:rPr>
                <w:noProof/>
                <w:lang w:eastAsia="zh-CN"/>
              </w:rPr>
              <w:t>the corresponding available information.</w:t>
            </w:r>
          </w:p>
          <w:p w14:paraId="73CA5E46" w14:textId="2FEA8FBB" w:rsidR="002A500C" w:rsidRDefault="002A500C" w:rsidP="00317BA9">
            <w:pPr>
              <w:pStyle w:val="CRCoverPage"/>
              <w:numPr>
                <w:ilvl w:val="0"/>
                <w:numId w:val="36"/>
              </w:numPr>
              <w:spacing w:after="0"/>
              <w:rPr>
                <w:noProof/>
                <w:lang w:eastAsia="zh-CN"/>
              </w:rPr>
            </w:pPr>
            <w:r>
              <w:rPr>
                <w:noProof/>
                <w:lang w:eastAsia="zh-CN"/>
              </w:rPr>
              <w:t>Update AmRequestedValueRep data type</w:t>
            </w:r>
            <w:r w:rsidR="00043C36">
              <w:rPr>
                <w:noProof/>
                <w:lang w:eastAsia="zh-CN"/>
              </w:rPr>
              <w:t>.</w:t>
            </w:r>
          </w:p>
          <w:p w14:paraId="3E58A93B" w14:textId="656CDC64" w:rsidR="00B473E6" w:rsidRDefault="002A500C" w:rsidP="00317BA9">
            <w:pPr>
              <w:pStyle w:val="CRCoverPage"/>
              <w:numPr>
                <w:ilvl w:val="0"/>
                <w:numId w:val="36"/>
              </w:numPr>
              <w:spacing w:after="0"/>
              <w:rPr>
                <w:noProof/>
                <w:lang w:eastAsia="zh-CN"/>
              </w:rPr>
            </w:pPr>
            <w:r>
              <w:rPr>
                <w:noProof/>
                <w:lang w:eastAsia="zh-CN"/>
              </w:rPr>
              <w:t>Update</w:t>
            </w:r>
            <w:r w:rsidR="000D08EA">
              <w:rPr>
                <w:noProof/>
                <w:lang w:eastAsia="zh-CN"/>
              </w:rPr>
              <w:t>/correct table 5.6.3.3-1 accordingly.</w:t>
            </w:r>
          </w:p>
          <w:p w14:paraId="1C4FD55A" w14:textId="23121686" w:rsidR="005B54EC" w:rsidRDefault="005B54EC" w:rsidP="00317BA9">
            <w:pPr>
              <w:pStyle w:val="CRCoverPage"/>
              <w:numPr>
                <w:ilvl w:val="0"/>
                <w:numId w:val="36"/>
              </w:numPr>
              <w:spacing w:after="0"/>
              <w:rPr>
                <w:noProof/>
                <w:lang w:eastAsia="zh-CN"/>
              </w:rPr>
            </w:pPr>
            <w:r>
              <w:rPr>
                <w:noProof/>
                <w:lang w:eastAsia="zh-CN"/>
              </w:rPr>
              <w:t>Correct OpenAPI with the new value in AmRequestedValueRep.</w:t>
            </w:r>
          </w:p>
          <w:p w14:paraId="6FA0254C" w14:textId="5FFEF698" w:rsidR="00611A0A" w:rsidRDefault="00611A0A" w:rsidP="00B473E6">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1E1DF9B" w:rsidR="003C091D" w:rsidRDefault="00FE5311" w:rsidP="00CE1211">
            <w:pPr>
              <w:pStyle w:val="CRCoverPage"/>
              <w:spacing w:after="0"/>
              <w:ind w:left="100"/>
              <w:rPr>
                <w:noProof/>
                <w:lang w:eastAsia="zh-CN"/>
              </w:rPr>
            </w:pPr>
            <w:r>
              <w:rPr>
                <w:noProof/>
              </w:rPr>
              <w:t>Incorrect specification</w:t>
            </w:r>
            <w:r w:rsidR="00197B7C">
              <w:rPr>
                <w:noProof/>
              </w:rPr>
              <w:t xml:space="preserve"> leading to misunderstandings</w:t>
            </w:r>
            <w:r w:rsidR="00611A0A">
              <w:rPr>
                <w:noProof/>
              </w:rPr>
              <w:t xml:space="preserve">, </w:t>
            </w:r>
            <w:r w:rsidR="00197B7C">
              <w:rPr>
                <w:noProof/>
              </w:rPr>
              <w:t>implementation</w:t>
            </w:r>
            <w:r w:rsidR="00611A0A">
              <w:rPr>
                <w:noProof/>
              </w:rPr>
              <w:t xml:space="preserve"> mi</w:t>
            </w:r>
            <w:r w:rsidR="00C7038D">
              <w:rPr>
                <w:noProof/>
              </w:rPr>
              <w:t>s</w:t>
            </w:r>
            <w:r w:rsidR="00611A0A">
              <w:rPr>
                <w:noProof/>
              </w:rPr>
              <w:t>take</w:t>
            </w:r>
            <w:r w:rsidR="00197B7C">
              <w:rPr>
                <w:noProof/>
              </w:rPr>
              <w:t>s</w:t>
            </w:r>
            <w:r w:rsidR="00611A0A">
              <w:rPr>
                <w:noProof/>
              </w:rPr>
              <w:t xml:space="preserve"> and interoperability problems</w:t>
            </w:r>
            <w:r w:rsidR="00197B7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EA3F45B" w:rsidR="003C091D" w:rsidRDefault="00F95BBA" w:rsidP="00CB4240">
            <w:pPr>
              <w:pStyle w:val="CRCoverPage"/>
              <w:spacing w:after="0"/>
              <w:ind w:left="100"/>
              <w:rPr>
                <w:noProof/>
                <w:lang w:eastAsia="zh-CN"/>
              </w:rPr>
            </w:pPr>
            <w:r>
              <w:rPr>
                <w:noProof/>
                <w:lang w:eastAsia="zh-CN"/>
              </w:rPr>
              <w:t>4.2.</w:t>
            </w:r>
            <w:r w:rsidR="001928DA">
              <w:rPr>
                <w:noProof/>
                <w:lang w:eastAsia="zh-CN"/>
              </w:rPr>
              <w:t>4.2</w:t>
            </w:r>
            <w:r w:rsidR="005B54EC">
              <w:rPr>
                <w:noProof/>
                <w:lang w:eastAsia="zh-CN"/>
              </w:rPr>
              <w:t>; 5.6.2.9; 5.6.3.3;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0FFF6629"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0D08EA">
              <w:rPr>
                <w:noProof/>
                <w:lang w:eastAsia="zh-CN"/>
              </w:rPr>
              <w:t>impacts</w:t>
            </w:r>
            <w:r w:rsidR="00D27DCB">
              <w:rPr>
                <w:noProof/>
                <w:lang w:eastAsia="zh-CN"/>
              </w:rPr>
              <w:t xml:space="preserve"> the OpenAPI file</w:t>
            </w:r>
            <w:r w:rsidR="000D08EA">
              <w:rPr>
                <w:noProof/>
                <w:lang w:eastAsia="zh-CN"/>
              </w:rPr>
              <w:t xml:space="preserve"> with a backwards compatible correction</w:t>
            </w:r>
            <w:r w:rsidR="00197B7C">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3169377" w14:textId="77777777" w:rsidR="003C6805" w:rsidRDefault="003C6805" w:rsidP="003C6805">
      <w:pPr>
        <w:pStyle w:val="Heading4"/>
        <w:rPr>
          <w:rFonts w:eastAsia="SimSun"/>
          <w:noProof/>
        </w:rPr>
      </w:pPr>
      <w:bookmarkStart w:id="1" w:name="_Toc28011094"/>
      <w:bookmarkStart w:id="2" w:name="_Toc34137957"/>
      <w:bookmarkStart w:id="3" w:name="_Toc36037552"/>
      <w:bookmarkStart w:id="4" w:name="_Toc39051654"/>
      <w:bookmarkStart w:id="5" w:name="_Toc43363246"/>
      <w:bookmarkStart w:id="6" w:name="_Toc45132853"/>
      <w:bookmarkStart w:id="7" w:name="_Toc49871584"/>
      <w:bookmarkStart w:id="8" w:name="_Toc50023474"/>
      <w:bookmarkStart w:id="9" w:name="_Toc51761154"/>
      <w:bookmarkStart w:id="10" w:name="_Toc67492637"/>
      <w:bookmarkStart w:id="11" w:name="_Toc74838371"/>
      <w:bookmarkStart w:id="12" w:name="_Toc90651223"/>
      <w:bookmarkStart w:id="13" w:name="_Toc28012881"/>
      <w:bookmarkStart w:id="14" w:name="_Toc34251326"/>
      <w:bookmarkStart w:id="15" w:name="_Toc36103022"/>
      <w:bookmarkStart w:id="16" w:name="_Toc43388774"/>
      <w:bookmarkStart w:id="17" w:name="_Toc45134056"/>
      <w:bookmarkStart w:id="18" w:name="_Toc51763119"/>
      <w:bookmarkStart w:id="19" w:name="_Toc56634723"/>
      <w:bookmarkStart w:id="20" w:name="_Toc59018018"/>
      <w:bookmarkStart w:id="21" w:name="_Toc63194088"/>
      <w:bookmarkStart w:id="22" w:name="_Toc66233176"/>
      <w:bookmarkStart w:id="23" w:name="_Toc68169166"/>
      <w:bookmarkStart w:id="24" w:name="_Toc70541625"/>
      <w:bookmarkStart w:id="25" w:name="_Toc73544905"/>
      <w:bookmarkStart w:id="26" w:name="_Toc73546132"/>
      <w:r>
        <w:rPr>
          <w:rFonts w:eastAsia="SimSun"/>
          <w:noProof/>
        </w:rPr>
        <w:t>4.2.4.2</w:t>
      </w:r>
      <w:r>
        <w:rPr>
          <w:rFonts w:eastAsia="SimSun"/>
          <w:noProof/>
        </w:rPr>
        <w:tab/>
        <w:t>Policy update notification</w:t>
      </w:r>
    </w:p>
    <w:p w14:paraId="24242176" w14:textId="77777777" w:rsidR="003C6805" w:rsidRDefault="003C6805" w:rsidP="003C6805">
      <w:pPr>
        <w:rPr>
          <w:rFonts w:eastAsia="SimSun"/>
          <w:noProof/>
        </w:rPr>
      </w:pPr>
      <w:r>
        <w:rPr>
          <w:noProof/>
        </w:rPr>
        <w:t>Figure 4.2.4.2-1 illustrates the policy update notification.</w:t>
      </w:r>
    </w:p>
    <w:p w14:paraId="19246E8E" w14:textId="77777777" w:rsidR="003C6805" w:rsidRDefault="003C6805" w:rsidP="003C6805">
      <w:pPr>
        <w:pStyle w:val="TH"/>
        <w:rPr>
          <w:noProof/>
        </w:rPr>
      </w:pPr>
      <w:r>
        <w:rPr>
          <w:rFonts w:eastAsia="SimSun"/>
          <w:noProof/>
        </w:rPr>
        <w:object w:dxaOrig="9585" w:dyaOrig="3195" w14:anchorId="65F06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16" o:title=""/>
          </v:shape>
          <o:OLEObject Type="Embed" ProgID="Visio.Drawing.11" ShapeID="_x0000_i1025" DrawAspect="Content" ObjectID="_1705999929" r:id="rId17"/>
        </w:object>
      </w:r>
    </w:p>
    <w:p w14:paraId="25B20A64" w14:textId="77777777" w:rsidR="003C6805" w:rsidRDefault="003C6805" w:rsidP="003C6805">
      <w:pPr>
        <w:pStyle w:val="TH"/>
      </w:pPr>
    </w:p>
    <w:p w14:paraId="3A4558C6" w14:textId="77777777" w:rsidR="003C6805" w:rsidRDefault="003C6805" w:rsidP="003C6805">
      <w:pPr>
        <w:pStyle w:val="TF"/>
        <w:rPr>
          <w:noProof/>
        </w:rPr>
      </w:pPr>
      <w:r>
        <w:rPr>
          <w:noProof/>
        </w:rPr>
        <w:t>Figure 4.2.4.2-1: policy update notification</w:t>
      </w:r>
    </w:p>
    <w:p w14:paraId="116B717C" w14:textId="77777777" w:rsidR="003C6805" w:rsidRDefault="003C6805" w:rsidP="003C6805">
      <w:pPr>
        <w:rPr>
          <w:noProof/>
        </w:rPr>
      </w:pPr>
      <w:r>
        <w:rPr>
          <w:noProof/>
        </w:rPr>
        <w:t xml:space="preserve">The PCF may decide to update Access and Mobility policies </w:t>
      </w:r>
      <w:r>
        <w:t xml:space="preserve">related to an Individual AM Policy Association, e.g. in response to information provided to the PCF via the Npcf_AMPolicyAuthorization service (see 3GPP TS 29.534 [26]) or to notifications provided by the Npcf_PolicyAuthorization service (see 3GPP TS 29.514 [25]), </w:t>
      </w:r>
      <w:r>
        <w:rPr>
          <w:color w:val="008080"/>
          <w:u w:val="singl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61ED5572" w14:textId="77777777" w:rsidR="003C6805" w:rsidRDefault="003C6805" w:rsidP="003C6805">
      <w:pPr>
        <w:rPr>
          <w:noProof/>
        </w:rPr>
      </w:pPr>
      <w:r>
        <w:rPr>
          <w:noProof/>
        </w:rPr>
        <w:t>Upon the reception of the HTTP POST request, the NF service consumer shall enforce the received updated policy.</w:t>
      </w:r>
    </w:p>
    <w:p w14:paraId="68F3E77B" w14:textId="77777777" w:rsidR="003C6805" w:rsidRDefault="003C6805" w:rsidP="003C6805">
      <w:r>
        <w:t>In case of a successful update of AM policies:</w:t>
      </w:r>
    </w:p>
    <w:p w14:paraId="70043731" w14:textId="5FB7D308" w:rsidR="003C6805" w:rsidRDefault="003C6805" w:rsidP="003C6805">
      <w:pPr>
        <w:pStyle w:val="B10"/>
      </w:pPr>
      <w:r>
        <w:t>-</w:t>
      </w:r>
      <w:r>
        <w:tab/>
      </w:r>
      <w:r>
        <w:rPr>
          <w:noProof/>
        </w:rPr>
        <w:t>if the feature "</w:t>
      </w:r>
      <w:r>
        <w:t>ImmediateReport</w:t>
      </w:r>
      <w:r>
        <w:rPr>
          <w:noProof/>
        </w:rPr>
        <w:t>" is supported</w:t>
      </w:r>
      <w:r>
        <w:t xml:space="preserve"> and the PCF provisioned the policy control request triggers related to access type change, PRA change</w:t>
      </w:r>
      <w:ins w:id="27" w:author="Susana Fernandez" w:date="2022-02-02T16:28:00Z">
        <w:r>
          <w:t>, allowed NSSAI change</w:t>
        </w:r>
      </w:ins>
      <w:r>
        <w:t xml:space="preserve"> or location change, a "200 OK" response code and a response body with the corresponding available information in the "AmRequestedValueRep" data structure shall be returned in the response;</w:t>
      </w:r>
    </w:p>
    <w:p w14:paraId="6CC64703" w14:textId="77777777" w:rsidR="003C6805" w:rsidRDefault="003C6805" w:rsidP="003C6805">
      <w:pPr>
        <w:pStyle w:val="B10"/>
      </w:pPr>
      <w:r>
        <w:t>-</w:t>
      </w:r>
      <w:r>
        <w:tab/>
        <w:t>otherwise, a "204 No Content" response code shall be returned in the response.</w:t>
      </w:r>
    </w:p>
    <w:p w14:paraId="0D9F33CE" w14:textId="77777777" w:rsidR="003C6805" w:rsidRDefault="003C6805" w:rsidP="003C6805">
      <w:pPr>
        <w:rPr>
          <w:noProof/>
        </w:rPr>
      </w:pPr>
      <w:r>
        <w:rPr>
          <w:noProof/>
        </w:rPr>
        <w:t xml:space="preserve">If errors occur when processing the HTTP POST request, the NF service consumer shall send an HTTP error response as specified in subclause 5.7. </w:t>
      </w:r>
    </w:p>
    <w:p w14:paraId="2F93271A" w14:textId="77777777" w:rsidR="003C6805" w:rsidRDefault="003C6805" w:rsidP="003C6805">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3B4FCBF0" w14:textId="77777777" w:rsidR="003C6805" w:rsidRDefault="003C6805" w:rsidP="003C6805">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F4F9891" w14:textId="77777777" w:rsidR="003C6805" w:rsidRDefault="003C6805" w:rsidP="003C6805">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B9CDF79" w14:textId="77777777" w:rsidR="003C6805" w:rsidRDefault="003C6805" w:rsidP="003C6805">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C35F4E8" w14:textId="77777777" w:rsidR="003C6805" w:rsidRDefault="003C6805" w:rsidP="003C6805">
      <w:pPr>
        <w:rPr>
          <w:noProof/>
        </w:rPr>
      </w:pPr>
      <w:r>
        <w:rPr>
          <w:noProof/>
        </w:rPr>
        <w:t xml:space="preserve">If the PCF received a </w:t>
      </w:r>
      <w:r>
        <w:t>"404 Not found" response</w:t>
      </w:r>
      <w:r>
        <w:rPr>
          <w:noProof/>
        </w:rPr>
        <w:t xml:space="preserve">, the PCF should resend the failed policy update notification request to that URI. </w:t>
      </w:r>
    </w:p>
    <w:p w14:paraId="7D013AD9" w14:textId="77777777" w:rsidR="003C6805" w:rsidRDefault="003C6805" w:rsidP="003C6805">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333B9D7B" w14:textId="77777777" w:rsidR="003C6805" w:rsidRDefault="003C6805" w:rsidP="003C6805">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 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11153AE6" w14:textId="77777777" w:rsidR="003C6805" w:rsidRDefault="003C6805" w:rsidP="003C6805">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6813A68" w14:textId="77777777" w:rsidR="003C6805" w:rsidRDefault="003C6805" w:rsidP="003C6805">
      <w:pPr>
        <w:pStyle w:val="EditorsNote"/>
        <w:rPr>
          <w:noProof/>
        </w:rPr>
      </w:pPr>
      <w:r>
        <w:rPr>
          <w:lang w:val="en-US"/>
        </w:rPr>
        <w:t>Editor's Note:</w:t>
      </w:r>
      <w:r>
        <w:rPr>
          <w:lang w:val="en-US"/>
        </w:rPr>
        <w:tab/>
        <w:t>It is FFS whether the forwanding via AMF and SMF of the change of SBA binding indication for the PCF instance would also apply to ongoing PDU sessions.</w:t>
      </w:r>
    </w:p>
    <w:p w14:paraId="01DF6145" w14:textId="56AA921A" w:rsidR="006D2786" w:rsidRDefault="003C6805" w:rsidP="003C6805">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bookmarkEnd w:id="1"/>
    <w:bookmarkEnd w:id="2"/>
    <w:bookmarkEnd w:id="3"/>
    <w:bookmarkEnd w:id="4"/>
    <w:bookmarkEnd w:id="5"/>
    <w:bookmarkEnd w:id="6"/>
    <w:bookmarkEnd w:id="7"/>
    <w:bookmarkEnd w:id="8"/>
    <w:bookmarkEnd w:id="9"/>
    <w:bookmarkEnd w:id="10"/>
    <w:bookmarkEnd w:id="11"/>
    <w:bookmarkEnd w:id="12"/>
    <w:p w14:paraId="52D663A1" w14:textId="06128711" w:rsidR="00CE462C" w:rsidRPr="00BF3BA8" w:rsidRDefault="006D2786" w:rsidP="00CA4E3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5B54EC">
        <w:rPr>
          <w:color w:val="0000FF"/>
          <w:sz w:val="28"/>
          <w:szCs w:val="28"/>
        </w:rPr>
        <w:t>2nd</w:t>
      </w:r>
      <w:r w:rsidRPr="00BF3BA8">
        <w:rPr>
          <w:color w:val="0000FF"/>
          <w:sz w:val="28"/>
          <w:szCs w:val="28"/>
        </w:rPr>
        <w:t xml:space="preserve"> Change ***</w:t>
      </w:r>
    </w:p>
    <w:p w14:paraId="1F5146AB" w14:textId="1EE513BC" w:rsidR="00B74416" w:rsidRDefault="00B74416" w:rsidP="00380E6C"/>
    <w:p w14:paraId="61BE897D" w14:textId="77777777" w:rsidR="006D2786" w:rsidRDefault="006D2786" w:rsidP="006D2786">
      <w:pPr>
        <w:pStyle w:val="Heading4"/>
        <w:rPr>
          <w:rFonts w:eastAsia="SimSun"/>
        </w:rPr>
      </w:pPr>
      <w:bookmarkStart w:id="28" w:name="_Toc28012237"/>
      <w:bookmarkStart w:id="29" w:name="_Toc34123090"/>
      <w:bookmarkStart w:id="30" w:name="_Toc36038040"/>
      <w:bookmarkStart w:id="31" w:name="_Toc38875422"/>
      <w:bookmarkStart w:id="32" w:name="_Toc43191903"/>
      <w:bookmarkStart w:id="33" w:name="_Toc45133298"/>
      <w:bookmarkStart w:id="34" w:name="_Toc51316802"/>
      <w:bookmarkStart w:id="35" w:name="_Toc51761982"/>
      <w:bookmarkStart w:id="36" w:name="_Toc67492686"/>
      <w:bookmarkStart w:id="37" w:name="_Toc74838420"/>
      <w:bookmarkStart w:id="38" w:name="_Toc90651272"/>
      <w:r>
        <w:rPr>
          <w:rFonts w:eastAsia="SimSun"/>
        </w:rPr>
        <w:t>5.6.2.9</w:t>
      </w:r>
      <w:r>
        <w:rPr>
          <w:rFonts w:eastAsia="SimSun"/>
        </w:rPr>
        <w:tab/>
        <w:t xml:space="preserve">Type </w:t>
      </w:r>
      <w:bookmarkEnd w:id="28"/>
      <w:bookmarkEnd w:id="29"/>
      <w:bookmarkEnd w:id="30"/>
      <w:bookmarkEnd w:id="31"/>
      <w:bookmarkEnd w:id="32"/>
      <w:bookmarkEnd w:id="33"/>
      <w:bookmarkEnd w:id="34"/>
      <w:bookmarkEnd w:id="35"/>
      <w:r>
        <w:rPr>
          <w:rFonts w:eastAsia="SimSun"/>
        </w:rPr>
        <w:t>AmRequestedValueRep</w:t>
      </w:r>
      <w:bookmarkEnd w:id="36"/>
      <w:bookmarkEnd w:id="37"/>
      <w:bookmarkEnd w:id="38"/>
    </w:p>
    <w:p w14:paraId="65AD5AFF" w14:textId="77777777" w:rsidR="006D2786" w:rsidRDefault="006D2786" w:rsidP="006D2786">
      <w:pPr>
        <w:pStyle w:val="TH"/>
        <w:rPr>
          <w:rFonts w:eastAsia="SimSun"/>
        </w:rPr>
      </w:pPr>
      <w:r>
        <w:t>Table 5.6.2.9-1: Definition of type AmRequestedValueRep</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559"/>
        <w:gridCol w:w="425"/>
        <w:gridCol w:w="1134"/>
        <w:gridCol w:w="3319"/>
        <w:gridCol w:w="1481"/>
      </w:tblGrid>
      <w:tr w:rsidR="006D2786" w14:paraId="7E9F15E2" w14:textId="77777777" w:rsidTr="006D2786">
        <w:trPr>
          <w:cantSplit/>
          <w:jc w:val="center"/>
        </w:trPr>
        <w:tc>
          <w:tcPr>
            <w:tcW w:w="1682" w:type="dxa"/>
            <w:tcBorders>
              <w:top w:val="single" w:sz="4" w:space="0" w:color="auto"/>
              <w:left w:val="single" w:sz="4" w:space="0" w:color="auto"/>
              <w:bottom w:val="single" w:sz="4" w:space="0" w:color="auto"/>
              <w:right w:val="single" w:sz="4" w:space="0" w:color="auto"/>
            </w:tcBorders>
            <w:shd w:val="clear" w:color="auto" w:fill="C0C0C0"/>
            <w:hideMark/>
          </w:tcPr>
          <w:p w14:paraId="4688D9A1" w14:textId="77777777" w:rsidR="006D2786" w:rsidRDefault="006D278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11CC09" w14:textId="77777777" w:rsidR="006D2786" w:rsidRDefault="006D278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CD20E1" w14:textId="77777777" w:rsidR="006D2786" w:rsidRDefault="006D27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7326A4" w14:textId="77777777" w:rsidR="006D2786" w:rsidRDefault="006D2786">
            <w:pPr>
              <w:pStyle w:val="TAH"/>
            </w:pPr>
            <w:r>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389E1F52" w14:textId="77777777" w:rsidR="006D2786" w:rsidRDefault="006D2786">
            <w:pPr>
              <w:pStyle w:val="TAH"/>
            </w:pPr>
            <w: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5245A0B" w14:textId="77777777" w:rsidR="006D2786" w:rsidRDefault="006D2786">
            <w:pPr>
              <w:pStyle w:val="TAH"/>
            </w:pPr>
            <w:r>
              <w:t>Applicability</w:t>
            </w:r>
          </w:p>
        </w:tc>
      </w:tr>
      <w:tr w:rsidR="006D2786" w:rsidRPr="006D2786" w14:paraId="67360670" w14:textId="77777777" w:rsidTr="006D2786">
        <w:trPr>
          <w:cantSplit/>
          <w:jc w:val="center"/>
        </w:trPr>
        <w:tc>
          <w:tcPr>
            <w:tcW w:w="1682" w:type="dxa"/>
            <w:tcBorders>
              <w:top w:val="single" w:sz="4" w:space="0" w:color="auto"/>
              <w:left w:val="single" w:sz="4" w:space="0" w:color="auto"/>
              <w:bottom w:val="single" w:sz="4" w:space="0" w:color="auto"/>
              <w:right w:val="single" w:sz="4" w:space="0" w:color="auto"/>
            </w:tcBorders>
            <w:hideMark/>
          </w:tcPr>
          <w:p w14:paraId="381780A7" w14:textId="77777777" w:rsidR="006D2786" w:rsidRDefault="006D2786">
            <w:pPr>
              <w:pStyle w:val="TAL"/>
              <w:rPr>
                <w:noProof/>
              </w:rPr>
            </w:pPr>
            <w:r>
              <w:rPr>
                <w:noProof/>
              </w:rPr>
              <w:t>userLoc</w:t>
            </w:r>
          </w:p>
        </w:tc>
        <w:tc>
          <w:tcPr>
            <w:tcW w:w="1559" w:type="dxa"/>
            <w:tcBorders>
              <w:top w:val="single" w:sz="4" w:space="0" w:color="auto"/>
              <w:left w:val="single" w:sz="4" w:space="0" w:color="auto"/>
              <w:bottom w:val="single" w:sz="4" w:space="0" w:color="auto"/>
              <w:right w:val="single" w:sz="4" w:space="0" w:color="auto"/>
            </w:tcBorders>
            <w:hideMark/>
          </w:tcPr>
          <w:p w14:paraId="78AF62C0" w14:textId="77777777" w:rsidR="006D2786" w:rsidRDefault="006D2786">
            <w:pPr>
              <w:pStyle w:val="TAL"/>
            </w:pPr>
            <w:r>
              <w:t>UserLocation</w:t>
            </w:r>
          </w:p>
        </w:tc>
        <w:tc>
          <w:tcPr>
            <w:tcW w:w="425" w:type="dxa"/>
            <w:tcBorders>
              <w:top w:val="single" w:sz="4" w:space="0" w:color="auto"/>
              <w:left w:val="single" w:sz="4" w:space="0" w:color="auto"/>
              <w:bottom w:val="single" w:sz="4" w:space="0" w:color="auto"/>
              <w:right w:val="single" w:sz="4" w:space="0" w:color="auto"/>
            </w:tcBorders>
            <w:hideMark/>
          </w:tcPr>
          <w:p w14:paraId="7B6C6904" w14:textId="77777777" w:rsidR="006D2786" w:rsidRDefault="006D2786">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05B5AB" w14:textId="77777777" w:rsidR="006D2786" w:rsidRDefault="006D2786">
            <w:pPr>
              <w:pStyle w:val="TAC"/>
              <w:rPr>
                <w:noProof/>
              </w:rPr>
            </w:pPr>
            <w:r>
              <w:rPr>
                <w:noProof/>
              </w:rPr>
              <w:t>0..1</w:t>
            </w:r>
          </w:p>
        </w:tc>
        <w:tc>
          <w:tcPr>
            <w:tcW w:w="3319" w:type="dxa"/>
            <w:tcBorders>
              <w:top w:val="single" w:sz="4" w:space="0" w:color="auto"/>
              <w:left w:val="single" w:sz="4" w:space="0" w:color="auto"/>
              <w:bottom w:val="single" w:sz="4" w:space="0" w:color="auto"/>
              <w:right w:val="single" w:sz="4" w:space="0" w:color="auto"/>
            </w:tcBorders>
            <w:hideMark/>
          </w:tcPr>
          <w:p w14:paraId="3B17144C" w14:textId="77777777" w:rsidR="006D2786" w:rsidRDefault="006D2786">
            <w:pPr>
              <w:pStyle w:val="TAL"/>
              <w:rPr>
                <w:noProof/>
              </w:rPr>
            </w:pPr>
            <w:r>
              <w:rPr>
                <w:noProof/>
              </w:rPr>
              <w:t xml:space="preserve">The location of the served UE </w:t>
            </w:r>
            <w:r>
              <w:t>is camping.</w:t>
            </w:r>
          </w:p>
        </w:tc>
        <w:tc>
          <w:tcPr>
            <w:tcW w:w="1481" w:type="dxa"/>
            <w:tcBorders>
              <w:top w:val="single" w:sz="4" w:space="0" w:color="auto"/>
              <w:left w:val="single" w:sz="4" w:space="0" w:color="auto"/>
              <w:bottom w:val="single" w:sz="4" w:space="0" w:color="auto"/>
              <w:right w:val="single" w:sz="4" w:space="0" w:color="auto"/>
            </w:tcBorders>
          </w:tcPr>
          <w:p w14:paraId="7F7283C5" w14:textId="77777777" w:rsidR="006D2786" w:rsidRDefault="006D2786">
            <w:pPr>
              <w:pStyle w:val="TAL"/>
              <w:rPr>
                <w:lang w:eastAsia="zh-CN"/>
              </w:rPr>
            </w:pPr>
          </w:p>
        </w:tc>
      </w:tr>
      <w:tr w:rsidR="006D2786" w:rsidRPr="006D2786" w14:paraId="49C2417D" w14:textId="77777777" w:rsidTr="006D2786">
        <w:trPr>
          <w:cantSplit/>
          <w:jc w:val="center"/>
        </w:trPr>
        <w:tc>
          <w:tcPr>
            <w:tcW w:w="1682" w:type="dxa"/>
            <w:tcBorders>
              <w:top w:val="single" w:sz="4" w:space="0" w:color="auto"/>
              <w:left w:val="single" w:sz="4" w:space="0" w:color="auto"/>
              <w:bottom w:val="single" w:sz="4" w:space="0" w:color="auto"/>
              <w:right w:val="single" w:sz="4" w:space="0" w:color="auto"/>
            </w:tcBorders>
            <w:hideMark/>
          </w:tcPr>
          <w:p w14:paraId="1EA1E9DB" w14:textId="77777777" w:rsidR="006D2786" w:rsidRDefault="006D2786">
            <w:pPr>
              <w:pStyle w:val="TAL"/>
            </w:pPr>
            <w:r>
              <w:t>praStatuses</w:t>
            </w:r>
          </w:p>
        </w:tc>
        <w:tc>
          <w:tcPr>
            <w:tcW w:w="1559" w:type="dxa"/>
            <w:tcBorders>
              <w:top w:val="single" w:sz="4" w:space="0" w:color="auto"/>
              <w:left w:val="single" w:sz="4" w:space="0" w:color="auto"/>
              <w:bottom w:val="single" w:sz="4" w:space="0" w:color="auto"/>
              <w:right w:val="single" w:sz="4" w:space="0" w:color="auto"/>
            </w:tcBorders>
            <w:hideMark/>
          </w:tcPr>
          <w:p w14:paraId="44953101" w14:textId="77777777" w:rsidR="006D2786" w:rsidRDefault="006D2786">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hideMark/>
          </w:tcPr>
          <w:p w14:paraId="2A85C0EA" w14:textId="77777777" w:rsidR="006D2786" w:rsidRDefault="006D278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46AAC5" w14:textId="77777777" w:rsidR="006D2786" w:rsidRDefault="006D2786">
            <w:pPr>
              <w:pStyle w:val="TAC"/>
            </w:pPr>
            <w:r>
              <w:t>1..N</w:t>
            </w:r>
          </w:p>
        </w:tc>
        <w:tc>
          <w:tcPr>
            <w:tcW w:w="3319" w:type="dxa"/>
            <w:tcBorders>
              <w:top w:val="single" w:sz="4" w:space="0" w:color="auto"/>
              <w:left w:val="single" w:sz="4" w:space="0" w:color="auto"/>
              <w:bottom w:val="single" w:sz="4" w:space="0" w:color="auto"/>
              <w:right w:val="single" w:sz="4" w:space="0" w:color="auto"/>
            </w:tcBorders>
            <w:hideMark/>
          </w:tcPr>
          <w:p w14:paraId="7A1238A1" w14:textId="77777777" w:rsidR="006D2786" w:rsidRDefault="006D2786">
            <w:pPr>
              <w:pStyle w:val="TAL"/>
              <w:rPr>
                <w:lang w:eastAsia="zh-CN"/>
              </w:rPr>
            </w:pPr>
            <w:r>
              <w:t>The UE presence statuses for tracking areas</w:t>
            </w:r>
            <w:r>
              <w:rPr>
                <w:lang w:eastAsia="zh-CN"/>
              </w:rPr>
              <w:t xml:space="preserve">. </w:t>
            </w:r>
          </w:p>
          <w:p w14:paraId="28137C5D" w14:textId="77777777" w:rsidR="006D2786" w:rsidRDefault="006D2786">
            <w:pPr>
              <w:pStyle w:val="TAL"/>
            </w:pPr>
            <w:r>
              <w:t>The "</w:t>
            </w:r>
            <w:r>
              <w:rPr>
                <w:lang w:eastAsia="zh-CN"/>
              </w:rPr>
              <w:t>praId" attribute within the PresenceInfo data type shall also be the key of the map.</w:t>
            </w:r>
          </w:p>
        </w:tc>
        <w:tc>
          <w:tcPr>
            <w:tcW w:w="1481" w:type="dxa"/>
            <w:tcBorders>
              <w:top w:val="single" w:sz="4" w:space="0" w:color="auto"/>
              <w:left w:val="single" w:sz="4" w:space="0" w:color="auto"/>
              <w:bottom w:val="single" w:sz="4" w:space="0" w:color="auto"/>
              <w:right w:val="single" w:sz="4" w:space="0" w:color="auto"/>
            </w:tcBorders>
          </w:tcPr>
          <w:p w14:paraId="0E96C9A4" w14:textId="77777777" w:rsidR="006D2786" w:rsidRDefault="006D2786">
            <w:pPr>
              <w:pStyle w:val="TAL"/>
              <w:rPr>
                <w:lang w:eastAsia="zh-CN"/>
              </w:rPr>
            </w:pPr>
          </w:p>
        </w:tc>
      </w:tr>
      <w:tr w:rsidR="006D2786" w14:paraId="4D02CE99" w14:textId="77777777" w:rsidTr="006D2786">
        <w:trPr>
          <w:cantSplit/>
          <w:jc w:val="center"/>
        </w:trPr>
        <w:tc>
          <w:tcPr>
            <w:tcW w:w="1682" w:type="dxa"/>
            <w:tcBorders>
              <w:top w:val="single" w:sz="4" w:space="0" w:color="auto"/>
              <w:left w:val="single" w:sz="4" w:space="0" w:color="auto"/>
              <w:bottom w:val="single" w:sz="4" w:space="0" w:color="auto"/>
              <w:right w:val="single" w:sz="4" w:space="0" w:color="auto"/>
            </w:tcBorders>
            <w:hideMark/>
          </w:tcPr>
          <w:p w14:paraId="3C5738FE" w14:textId="77777777" w:rsidR="006D2786" w:rsidRDefault="006D2786">
            <w:pPr>
              <w:pStyle w:val="TAL"/>
              <w:rPr>
                <w:noProof/>
              </w:rPr>
            </w:pPr>
            <w:r>
              <w:rPr>
                <w:noProof/>
              </w:rPr>
              <w:t>accessTypes</w:t>
            </w:r>
          </w:p>
        </w:tc>
        <w:tc>
          <w:tcPr>
            <w:tcW w:w="1559" w:type="dxa"/>
            <w:tcBorders>
              <w:top w:val="single" w:sz="4" w:space="0" w:color="auto"/>
              <w:left w:val="single" w:sz="4" w:space="0" w:color="auto"/>
              <w:bottom w:val="single" w:sz="4" w:space="0" w:color="auto"/>
              <w:right w:val="single" w:sz="4" w:space="0" w:color="auto"/>
            </w:tcBorders>
            <w:hideMark/>
          </w:tcPr>
          <w:p w14:paraId="79324748" w14:textId="77777777" w:rsidR="006D2786" w:rsidRDefault="006D2786">
            <w:pPr>
              <w:pStyle w:val="TAL"/>
            </w:pPr>
            <w:r>
              <w:rPr>
                <w:noProof/>
              </w:rPr>
              <w:t>array(AccessType)</w:t>
            </w:r>
          </w:p>
        </w:tc>
        <w:tc>
          <w:tcPr>
            <w:tcW w:w="425" w:type="dxa"/>
            <w:tcBorders>
              <w:top w:val="single" w:sz="4" w:space="0" w:color="auto"/>
              <w:left w:val="single" w:sz="4" w:space="0" w:color="auto"/>
              <w:bottom w:val="single" w:sz="4" w:space="0" w:color="auto"/>
              <w:right w:val="single" w:sz="4" w:space="0" w:color="auto"/>
            </w:tcBorders>
            <w:hideMark/>
          </w:tcPr>
          <w:p w14:paraId="18E57B49" w14:textId="77777777" w:rsidR="006D2786" w:rsidRDefault="006D2786">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6B7692D" w14:textId="77777777" w:rsidR="006D2786" w:rsidRDefault="006D2786">
            <w:pPr>
              <w:pStyle w:val="TAC"/>
              <w:rPr>
                <w:noProof/>
              </w:rPr>
            </w:pPr>
            <w:r>
              <w:rPr>
                <w:noProof/>
              </w:rPr>
              <w:t>1..N</w:t>
            </w:r>
          </w:p>
        </w:tc>
        <w:tc>
          <w:tcPr>
            <w:tcW w:w="3319" w:type="dxa"/>
            <w:tcBorders>
              <w:top w:val="single" w:sz="4" w:space="0" w:color="auto"/>
              <w:left w:val="single" w:sz="4" w:space="0" w:color="auto"/>
              <w:bottom w:val="single" w:sz="4" w:space="0" w:color="auto"/>
              <w:right w:val="single" w:sz="4" w:space="0" w:color="auto"/>
            </w:tcBorders>
            <w:hideMark/>
          </w:tcPr>
          <w:p w14:paraId="354AAC07" w14:textId="77777777" w:rsidR="006D2786" w:rsidRDefault="006D2786">
            <w:pPr>
              <w:pStyle w:val="TAL"/>
              <w:rPr>
                <w:noProof/>
              </w:rPr>
            </w:pPr>
            <w:r>
              <w:rPr>
                <w:noProof/>
              </w:rPr>
              <w:t xml:space="preserve">The Access Types where the served UE is camping. </w:t>
            </w:r>
          </w:p>
        </w:tc>
        <w:tc>
          <w:tcPr>
            <w:tcW w:w="1481" w:type="dxa"/>
            <w:tcBorders>
              <w:top w:val="single" w:sz="4" w:space="0" w:color="auto"/>
              <w:left w:val="single" w:sz="4" w:space="0" w:color="auto"/>
              <w:bottom w:val="single" w:sz="4" w:space="0" w:color="auto"/>
              <w:right w:val="single" w:sz="4" w:space="0" w:color="auto"/>
            </w:tcBorders>
            <w:hideMark/>
          </w:tcPr>
          <w:p w14:paraId="0CB669BA" w14:textId="77777777" w:rsidR="006D2786" w:rsidRDefault="006D2786">
            <w:pPr>
              <w:pStyle w:val="TAL"/>
              <w:rPr>
                <w:rFonts w:cs="Arial"/>
                <w:noProof/>
                <w:szCs w:val="18"/>
              </w:rPr>
            </w:pPr>
            <w:r>
              <w:rPr>
                <w:rFonts w:cs="Arial"/>
                <w:noProof/>
                <w:szCs w:val="18"/>
              </w:rPr>
              <w:t>MultipleAccessTypes</w:t>
            </w:r>
          </w:p>
        </w:tc>
      </w:tr>
      <w:tr w:rsidR="006D2786" w14:paraId="42A4FAFC" w14:textId="77777777" w:rsidTr="006D2786">
        <w:trPr>
          <w:cantSplit/>
          <w:jc w:val="center"/>
        </w:trPr>
        <w:tc>
          <w:tcPr>
            <w:tcW w:w="1682" w:type="dxa"/>
            <w:tcBorders>
              <w:top w:val="single" w:sz="4" w:space="0" w:color="auto"/>
              <w:left w:val="single" w:sz="4" w:space="0" w:color="auto"/>
              <w:bottom w:val="single" w:sz="4" w:space="0" w:color="auto"/>
              <w:right w:val="single" w:sz="4" w:space="0" w:color="auto"/>
            </w:tcBorders>
            <w:hideMark/>
          </w:tcPr>
          <w:p w14:paraId="7FBCAF1A" w14:textId="77777777" w:rsidR="006D2786" w:rsidRDefault="006D2786">
            <w:pPr>
              <w:pStyle w:val="TAL"/>
              <w:rPr>
                <w:noProof/>
              </w:rPr>
            </w:pPr>
            <w:r>
              <w:rPr>
                <w:noProof/>
              </w:rPr>
              <w:t>ratTypes</w:t>
            </w:r>
          </w:p>
        </w:tc>
        <w:tc>
          <w:tcPr>
            <w:tcW w:w="1559" w:type="dxa"/>
            <w:tcBorders>
              <w:top w:val="single" w:sz="4" w:space="0" w:color="auto"/>
              <w:left w:val="single" w:sz="4" w:space="0" w:color="auto"/>
              <w:bottom w:val="single" w:sz="4" w:space="0" w:color="auto"/>
              <w:right w:val="single" w:sz="4" w:space="0" w:color="auto"/>
            </w:tcBorders>
            <w:hideMark/>
          </w:tcPr>
          <w:p w14:paraId="04966B64" w14:textId="77777777" w:rsidR="006D2786" w:rsidRDefault="006D2786">
            <w:pPr>
              <w:pStyle w:val="TAL"/>
              <w:rPr>
                <w:noProof/>
              </w:rPr>
            </w:pPr>
            <w:r>
              <w:rPr>
                <w:noProof/>
              </w:rPr>
              <w:t>array(RatType)</w:t>
            </w:r>
          </w:p>
        </w:tc>
        <w:tc>
          <w:tcPr>
            <w:tcW w:w="425" w:type="dxa"/>
            <w:tcBorders>
              <w:top w:val="single" w:sz="4" w:space="0" w:color="auto"/>
              <w:left w:val="single" w:sz="4" w:space="0" w:color="auto"/>
              <w:bottom w:val="single" w:sz="4" w:space="0" w:color="auto"/>
              <w:right w:val="single" w:sz="4" w:space="0" w:color="auto"/>
            </w:tcBorders>
            <w:hideMark/>
          </w:tcPr>
          <w:p w14:paraId="19A28105" w14:textId="77777777" w:rsidR="006D2786" w:rsidRDefault="006D2786">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3C5E4F" w14:textId="77777777" w:rsidR="006D2786" w:rsidRDefault="006D2786">
            <w:pPr>
              <w:pStyle w:val="TAC"/>
              <w:rPr>
                <w:noProof/>
              </w:rPr>
            </w:pPr>
            <w:r>
              <w:rPr>
                <w:noProof/>
              </w:rPr>
              <w:t>1..N</w:t>
            </w:r>
          </w:p>
        </w:tc>
        <w:tc>
          <w:tcPr>
            <w:tcW w:w="3319" w:type="dxa"/>
            <w:tcBorders>
              <w:top w:val="single" w:sz="4" w:space="0" w:color="auto"/>
              <w:left w:val="single" w:sz="4" w:space="0" w:color="auto"/>
              <w:bottom w:val="single" w:sz="4" w:space="0" w:color="auto"/>
              <w:right w:val="single" w:sz="4" w:space="0" w:color="auto"/>
            </w:tcBorders>
            <w:hideMark/>
          </w:tcPr>
          <w:p w14:paraId="48FAA6BC" w14:textId="77777777" w:rsidR="006D2786" w:rsidRDefault="006D2786">
            <w:pPr>
              <w:pStyle w:val="TAL"/>
              <w:rPr>
                <w:noProof/>
              </w:rPr>
            </w:pPr>
            <w:r>
              <w:rPr>
                <w:noProof/>
              </w:rPr>
              <w:t>The 3GPP RAT Type and non-3GPP RAT Type where the served UE is camping.</w:t>
            </w:r>
          </w:p>
        </w:tc>
        <w:tc>
          <w:tcPr>
            <w:tcW w:w="1481" w:type="dxa"/>
            <w:tcBorders>
              <w:top w:val="single" w:sz="4" w:space="0" w:color="auto"/>
              <w:left w:val="single" w:sz="4" w:space="0" w:color="auto"/>
              <w:bottom w:val="single" w:sz="4" w:space="0" w:color="auto"/>
              <w:right w:val="single" w:sz="4" w:space="0" w:color="auto"/>
            </w:tcBorders>
            <w:hideMark/>
          </w:tcPr>
          <w:p w14:paraId="52DB5050" w14:textId="77777777" w:rsidR="006D2786" w:rsidRDefault="006D2786">
            <w:pPr>
              <w:pStyle w:val="TAL"/>
              <w:rPr>
                <w:rFonts w:cs="Arial"/>
                <w:noProof/>
                <w:szCs w:val="18"/>
              </w:rPr>
            </w:pPr>
            <w:r>
              <w:rPr>
                <w:rFonts w:cs="Arial"/>
                <w:noProof/>
                <w:szCs w:val="18"/>
              </w:rPr>
              <w:t>MultipleAccessTypes</w:t>
            </w:r>
          </w:p>
        </w:tc>
      </w:tr>
      <w:tr w:rsidR="003C6805" w14:paraId="05B8A859" w14:textId="77777777" w:rsidTr="006D2786">
        <w:trPr>
          <w:cantSplit/>
          <w:jc w:val="center"/>
          <w:ins w:id="39" w:author="Susana Fernandez" w:date="2022-02-02T13:45:00Z"/>
        </w:trPr>
        <w:tc>
          <w:tcPr>
            <w:tcW w:w="1682" w:type="dxa"/>
            <w:tcBorders>
              <w:top w:val="single" w:sz="4" w:space="0" w:color="auto"/>
              <w:left w:val="single" w:sz="4" w:space="0" w:color="auto"/>
              <w:bottom w:val="single" w:sz="4" w:space="0" w:color="auto"/>
              <w:right w:val="single" w:sz="4" w:space="0" w:color="auto"/>
            </w:tcBorders>
          </w:tcPr>
          <w:p w14:paraId="5E7A7756" w14:textId="7520B9B1" w:rsidR="003C6805" w:rsidRDefault="003C6805" w:rsidP="003C6805">
            <w:pPr>
              <w:pStyle w:val="TAL"/>
              <w:rPr>
                <w:ins w:id="40" w:author="Susana Fernandez" w:date="2022-02-02T13:45:00Z"/>
                <w:noProof/>
              </w:rPr>
            </w:pPr>
            <w:ins w:id="41" w:author="Susana Fernandez Alons" w:date="2021-12-01T12:49:00Z">
              <w:r>
                <w:rPr>
                  <w:noProof/>
                </w:rPr>
                <w:t>allowedSnssais</w:t>
              </w:r>
            </w:ins>
          </w:p>
        </w:tc>
        <w:tc>
          <w:tcPr>
            <w:tcW w:w="1559" w:type="dxa"/>
            <w:tcBorders>
              <w:top w:val="single" w:sz="4" w:space="0" w:color="auto"/>
              <w:left w:val="single" w:sz="4" w:space="0" w:color="auto"/>
              <w:bottom w:val="single" w:sz="4" w:space="0" w:color="auto"/>
              <w:right w:val="single" w:sz="4" w:space="0" w:color="auto"/>
            </w:tcBorders>
          </w:tcPr>
          <w:p w14:paraId="1B4119CD" w14:textId="0380B9B5" w:rsidR="003C6805" w:rsidRDefault="003C6805" w:rsidP="003C6805">
            <w:pPr>
              <w:pStyle w:val="TAL"/>
              <w:rPr>
                <w:ins w:id="42" w:author="Susana Fernandez" w:date="2022-02-02T13:45:00Z"/>
                <w:noProof/>
              </w:rPr>
            </w:pPr>
            <w:ins w:id="43" w:author="Susana Fernandez Alons" w:date="2021-12-01T12:49:00Z">
              <w:r>
                <w:t>array(Snssai)</w:t>
              </w:r>
            </w:ins>
          </w:p>
        </w:tc>
        <w:tc>
          <w:tcPr>
            <w:tcW w:w="425" w:type="dxa"/>
            <w:tcBorders>
              <w:top w:val="single" w:sz="4" w:space="0" w:color="auto"/>
              <w:left w:val="single" w:sz="4" w:space="0" w:color="auto"/>
              <w:bottom w:val="single" w:sz="4" w:space="0" w:color="auto"/>
              <w:right w:val="single" w:sz="4" w:space="0" w:color="auto"/>
            </w:tcBorders>
          </w:tcPr>
          <w:p w14:paraId="2B87951B" w14:textId="7C6118B6" w:rsidR="003C6805" w:rsidRDefault="003C6805" w:rsidP="003C6805">
            <w:pPr>
              <w:pStyle w:val="TAC"/>
              <w:rPr>
                <w:ins w:id="44" w:author="Susana Fernandez" w:date="2022-02-02T13:45:00Z"/>
                <w:lang w:eastAsia="zh-CN"/>
              </w:rPr>
            </w:pPr>
            <w:ins w:id="45" w:author="Susana Fernandez Alons" w:date="2021-12-01T12:5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B6FF92A" w14:textId="33FDF4A8" w:rsidR="003C6805" w:rsidRDefault="003C6805" w:rsidP="003C6805">
            <w:pPr>
              <w:pStyle w:val="TAC"/>
              <w:rPr>
                <w:ins w:id="46" w:author="Susana Fernandez" w:date="2022-02-02T13:45:00Z"/>
                <w:noProof/>
              </w:rPr>
            </w:pPr>
            <w:ins w:id="47" w:author="Susana Fernandez Alons" w:date="2021-12-01T12:49:00Z">
              <w:r>
                <w:rPr>
                  <w:noProof/>
                </w:rPr>
                <w:t>1..N</w:t>
              </w:r>
            </w:ins>
          </w:p>
        </w:tc>
        <w:tc>
          <w:tcPr>
            <w:tcW w:w="3319" w:type="dxa"/>
            <w:tcBorders>
              <w:top w:val="single" w:sz="4" w:space="0" w:color="auto"/>
              <w:left w:val="single" w:sz="4" w:space="0" w:color="auto"/>
              <w:bottom w:val="single" w:sz="4" w:space="0" w:color="auto"/>
              <w:right w:val="single" w:sz="4" w:space="0" w:color="auto"/>
            </w:tcBorders>
          </w:tcPr>
          <w:p w14:paraId="61B67741" w14:textId="309F924C" w:rsidR="003C6805" w:rsidRDefault="003C6805" w:rsidP="003C6805">
            <w:pPr>
              <w:pStyle w:val="TAL"/>
              <w:rPr>
                <w:ins w:id="48" w:author="Susana Fernandez" w:date="2022-02-02T13:45:00Z"/>
                <w:noProof/>
              </w:rPr>
            </w:pPr>
            <w:ins w:id="49" w:author="Susana Fernandez Alons" w:date="2021-12-01T12:49:00Z">
              <w:r>
                <w:rPr>
                  <w:noProof/>
                </w:rPr>
                <w:t xml:space="preserve">The Allowed NSSAI in the 3GPP access and includes the S-NSSAIs values the UE can use in the serving PLMN. </w:t>
              </w:r>
            </w:ins>
          </w:p>
        </w:tc>
        <w:tc>
          <w:tcPr>
            <w:tcW w:w="1481" w:type="dxa"/>
            <w:tcBorders>
              <w:top w:val="single" w:sz="4" w:space="0" w:color="auto"/>
              <w:left w:val="single" w:sz="4" w:space="0" w:color="auto"/>
              <w:bottom w:val="single" w:sz="4" w:space="0" w:color="auto"/>
              <w:right w:val="single" w:sz="4" w:space="0" w:color="auto"/>
            </w:tcBorders>
          </w:tcPr>
          <w:p w14:paraId="3009DEE4" w14:textId="74BC2919" w:rsidR="003C6805" w:rsidRDefault="003C6805" w:rsidP="003C6805">
            <w:pPr>
              <w:pStyle w:val="TAL"/>
              <w:rPr>
                <w:ins w:id="50" w:author="Susana Fernandez" w:date="2022-02-02T13:45:00Z"/>
                <w:rFonts w:cs="Arial"/>
                <w:noProof/>
                <w:szCs w:val="18"/>
              </w:rPr>
            </w:pPr>
            <w:ins w:id="51" w:author="Susana Fernandez Alons" w:date="2021-12-01T12:49:00Z">
              <w:r>
                <w:rPr>
                  <w:rFonts w:cs="Arial"/>
                  <w:noProof/>
                  <w:szCs w:val="18"/>
                </w:rPr>
                <w:t>SliceSupport, DNNReplacementControl</w:t>
              </w:r>
            </w:ins>
          </w:p>
        </w:tc>
      </w:tr>
      <w:tr w:rsidR="003C6805" w14:paraId="1134C618" w14:textId="77777777" w:rsidTr="006D2786">
        <w:trPr>
          <w:cantSplit/>
          <w:jc w:val="center"/>
        </w:trPr>
        <w:tc>
          <w:tcPr>
            <w:tcW w:w="1682" w:type="dxa"/>
            <w:tcBorders>
              <w:top w:val="single" w:sz="4" w:space="0" w:color="auto"/>
              <w:left w:val="single" w:sz="4" w:space="0" w:color="auto"/>
              <w:bottom w:val="single" w:sz="4" w:space="0" w:color="auto"/>
              <w:right w:val="single" w:sz="4" w:space="0" w:color="auto"/>
            </w:tcBorders>
          </w:tcPr>
          <w:p w14:paraId="6863F1C6" w14:textId="7627853C" w:rsidR="003C6805" w:rsidRDefault="003C6805" w:rsidP="003C6805">
            <w:pPr>
              <w:pStyle w:val="TAL"/>
              <w:rPr>
                <w:noProof/>
              </w:rPr>
            </w:pPr>
            <w:ins w:id="52" w:author="Susana Fernandez Alons" w:date="2021-12-01T12:51:00Z">
              <w:r>
                <w:rPr>
                  <w:noProof/>
                </w:rPr>
                <w:t>n3gAllowedSnssais</w:t>
              </w:r>
            </w:ins>
          </w:p>
        </w:tc>
        <w:tc>
          <w:tcPr>
            <w:tcW w:w="1559" w:type="dxa"/>
            <w:tcBorders>
              <w:top w:val="single" w:sz="4" w:space="0" w:color="auto"/>
              <w:left w:val="single" w:sz="4" w:space="0" w:color="auto"/>
              <w:bottom w:val="single" w:sz="4" w:space="0" w:color="auto"/>
              <w:right w:val="single" w:sz="4" w:space="0" w:color="auto"/>
            </w:tcBorders>
          </w:tcPr>
          <w:p w14:paraId="5D3F323D" w14:textId="652F4CC0" w:rsidR="003C6805" w:rsidRDefault="003C6805" w:rsidP="003C6805">
            <w:pPr>
              <w:pStyle w:val="TAL"/>
              <w:rPr>
                <w:noProof/>
              </w:rPr>
            </w:pPr>
            <w:ins w:id="53" w:author="Susana Fernandez Alons" w:date="2021-12-01T12:51:00Z">
              <w:r>
                <w:t>array(Snssai)</w:t>
              </w:r>
            </w:ins>
          </w:p>
        </w:tc>
        <w:tc>
          <w:tcPr>
            <w:tcW w:w="425" w:type="dxa"/>
            <w:tcBorders>
              <w:top w:val="single" w:sz="4" w:space="0" w:color="auto"/>
              <w:left w:val="single" w:sz="4" w:space="0" w:color="auto"/>
              <w:bottom w:val="single" w:sz="4" w:space="0" w:color="auto"/>
              <w:right w:val="single" w:sz="4" w:space="0" w:color="auto"/>
            </w:tcBorders>
          </w:tcPr>
          <w:p w14:paraId="5C772AEC" w14:textId="62A048A0" w:rsidR="003C6805" w:rsidRDefault="003C6805" w:rsidP="003C6805">
            <w:pPr>
              <w:pStyle w:val="TAC"/>
              <w:rPr>
                <w:lang w:eastAsia="zh-CN"/>
              </w:rPr>
            </w:pPr>
            <w:ins w:id="54" w:author="Susana Fernandez Alons" w:date="2021-12-01T15:2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62B674A0" w14:textId="3A0F0B06" w:rsidR="003C6805" w:rsidRDefault="003C6805" w:rsidP="003C6805">
            <w:pPr>
              <w:pStyle w:val="TAC"/>
              <w:rPr>
                <w:noProof/>
              </w:rPr>
            </w:pPr>
            <w:ins w:id="55" w:author="Susana Fernandez Alons" w:date="2021-12-01T12:51:00Z">
              <w:r>
                <w:rPr>
                  <w:noProof/>
                </w:rPr>
                <w:t>1..N</w:t>
              </w:r>
            </w:ins>
          </w:p>
        </w:tc>
        <w:tc>
          <w:tcPr>
            <w:tcW w:w="3319" w:type="dxa"/>
            <w:tcBorders>
              <w:top w:val="single" w:sz="4" w:space="0" w:color="auto"/>
              <w:left w:val="single" w:sz="4" w:space="0" w:color="auto"/>
              <w:bottom w:val="single" w:sz="4" w:space="0" w:color="auto"/>
              <w:right w:val="single" w:sz="4" w:space="0" w:color="auto"/>
            </w:tcBorders>
          </w:tcPr>
          <w:p w14:paraId="0CA5169D" w14:textId="6E26CA68" w:rsidR="003C6805" w:rsidRDefault="003C6805" w:rsidP="003C6805">
            <w:pPr>
              <w:pStyle w:val="TAL"/>
              <w:rPr>
                <w:noProof/>
              </w:rPr>
            </w:pPr>
            <w:ins w:id="56" w:author="Susana Fernandez Alons" w:date="2021-12-01T13:10:00Z">
              <w:r>
                <w:rPr>
                  <w:noProof/>
                </w:rPr>
                <w:t>T</w:t>
              </w:r>
            </w:ins>
            <w:ins w:id="57" w:author="Susana Fernandez Alons" w:date="2021-12-01T12:51:00Z">
              <w:r>
                <w:rPr>
                  <w:noProof/>
                </w:rPr>
                <w:t>he Allowed NSSAI in the non-3GPP access and includes the S-NSSAIs values the UE can use in the serving PLMN</w:t>
              </w:r>
            </w:ins>
            <w:ins w:id="58" w:author="Susana Fernandez Alons" w:date="2021-12-01T13:10:00Z">
              <w:r>
                <w:rPr>
                  <w:noProof/>
                </w:rPr>
                <w:t xml:space="preserve"> when </w:t>
              </w:r>
            </w:ins>
            <w:ins w:id="59" w:author="Susana Fernandez Alons" w:date="2021-12-01T12:51:00Z">
              <w:r>
                <w:rPr>
                  <w:noProof/>
                </w:rPr>
                <w:t>the UE is registered in the non-3GPP access.</w:t>
              </w:r>
            </w:ins>
          </w:p>
        </w:tc>
        <w:tc>
          <w:tcPr>
            <w:tcW w:w="1481" w:type="dxa"/>
            <w:tcBorders>
              <w:top w:val="single" w:sz="4" w:space="0" w:color="auto"/>
              <w:left w:val="single" w:sz="4" w:space="0" w:color="auto"/>
              <w:bottom w:val="single" w:sz="4" w:space="0" w:color="auto"/>
              <w:right w:val="single" w:sz="4" w:space="0" w:color="auto"/>
            </w:tcBorders>
          </w:tcPr>
          <w:p w14:paraId="34613B82" w14:textId="612FE0D4" w:rsidR="003C6805" w:rsidRDefault="003C6805" w:rsidP="003C6805">
            <w:pPr>
              <w:pStyle w:val="TAL"/>
              <w:rPr>
                <w:rFonts w:cs="Arial"/>
                <w:noProof/>
                <w:szCs w:val="18"/>
              </w:rPr>
            </w:pPr>
            <w:ins w:id="60" w:author="Susana Fernandez Alons" w:date="2021-12-01T12:51:00Z">
              <w:r>
                <w:rPr>
                  <w:rFonts w:cs="Arial"/>
                  <w:noProof/>
                  <w:szCs w:val="18"/>
                </w:rPr>
                <w:t>SliceSupport, MultipleAccessTypes, DNNReplacementControl</w:t>
              </w:r>
            </w:ins>
          </w:p>
        </w:tc>
      </w:tr>
    </w:tbl>
    <w:p w14:paraId="4E3D5AEE" w14:textId="77777777" w:rsidR="006D2786" w:rsidRDefault="006D2786" w:rsidP="006D2786">
      <w:pPr>
        <w:rPr>
          <w:noProof/>
        </w:rPr>
      </w:pPr>
    </w:p>
    <w:p w14:paraId="58F91337" w14:textId="7A7EB14B" w:rsidR="006D2786" w:rsidRPr="00BF3BA8" w:rsidRDefault="006D2786" w:rsidP="006D278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D0975">
        <w:rPr>
          <w:color w:val="0000FF"/>
          <w:sz w:val="28"/>
          <w:szCs w:val="28"/>
        </w:rPr>
        <w:t>3rd</w:t>
      </w:r>
      <w:r w:rsidRPr="00BF3BA8">
        <w:rPr>
          <w:color w:val="0000FF"/>
          <w:sz w:val="28"/>
          <w:szCs w:val="28"/>
        </w:rPr>
        <w:t xml:space="preserve"> Change ***</w:t>
      </w:r>
    </w:p>
    <w:p w14:paraId="5532E0EC" w14:textId="508011E2" w:rsidR="006D2786" w:rsidRDefault="006D2786" w:rsidP="00380E6C"/>
    <w:p w14:paraId="5C66E190" w14:textId="77777777" w:rsidR="006D2786" w:rsidRDefault="006D2786" w:rsidP="006D2786">
      <w:pPr>
        <w:pStyle w:val="Heading4"/>
        <w:rPr>
          <w:rFonts w:eastAsia="SimSun"/>
          <w:noProof/>
        </w:rPr>
      </w:pPr>
      <w:bookmarkStart w:id="61" w:name="_Toc90651276"/>
      <w:bookmarkStart w:id="62" w:name="_Toc74838424"/>
      <w:bookmarkStart w:id="63" w:name="_Toc67492690"/>
      <w:bookmarkStart w:id="64" w:name="_Toc51761206"/>
      <w:bookmarkStart w:id="65" w:name="_Toc50023526"/>
      <w:bookmarkStart w:id="66" w:name="_Toc49871636"/>
      <w:bookmarkStart w:id="67" w:name="_Toc45132905"/>
      <w:bookmarkStart w:id="68" w:name="_Toc43363298"/>
      <w:bookmarkStart w:id="69" w:name="_Toc39051706"/>
      <w:bookmarkStart w:id="70" w:name="_Toc36037604"/>
      <w:bookmarkStart w:id="71" w:name="_Toc34138009"/>
      <w:bookmarkStart w:id="72" w:name="_Toc28011146"/>
      <w:r>
        <w:rPr>
          <w:rFonts w:eastAsia="SimSun"/>
          <w:noProof/>
        </w:rPr>
        <w:t>5.6.3.3</w:t>
      </w:r>
      <w:r>
        <w:rPr>
          <w:rFonts w:eastAsia="SimSun"/>
          <w:noProof/>
        </w:rPr>
        <w:tab/>
        <w:t xml:space="preserve">Enumeration: </w:t>
      </w:r>
      <w:bookmarkStart w:id="73" w:name="_Hlk511068497"/>
      <w:r>
        <w:rPr>
          <w:rFonts w:eastAsia="SimSun"/>
          <w:noProof/>
        </w:rPr>
        <w:t>RequestTrigger</w:t>
      </w:r>
      <w:bookmarkEnd w:id="61"/>
      <w:bookmarkEnd w:id="62"/>
      <w:bookmarkEnd w:id="63"/>
      <w:bookmarkEnd w:id="64"/>
      <w:bookmarkEnd w:id="65"/>
      <w:bookmarkEnd w:id="66"/>
      <w:bookmarkEnd w:id="67"/>
      <w:bookmarkEnd w:id="68"/>
      <w:bookmarkEnd w:id="69"/>
      <w:bookmarkEnd w:id="70"/>
      <w:bookmarkEnd w:id="71"/>
      <w:bookmarkEnd w:id="72"/>
      <w:bookmarkEnd w:id="73"/>
    </w:p>
    <w:p w14:paraId="71E839C3" w14:textId="77777777" w:rsidR="006D2786" w:rsidRDefault="006D2786" w:rsidP="006D2786">
      <w:pPr>
        <w:rPr>
          <w:rFonts w:eastAsia="SimSun"/>
          <w:noProof/>
        </w:rPr>
      </w:pPr>
      <w:r>
        <w:rPr>
          <w:noProof/>
        </w:rPr>
        <w:t>The enumeration RequestTrigger represents the possible Policy Control Request Triggers. It shall comply with the provisions defined in table 5.6.3.3-1.</w:t>
      </w:r>
    </w:p>
    <w:p w14:paraId="74FCCF9E" w14:textId="77777777" w:rsidR="006D2786" w:rsidRDefault="006D2786" w:rsidP="006D2786">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6D2786" w14:paraId="23F63CF6" w14:textId="77777777" w:rsidTr="006D2786">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B5E240" w14:textId="77777777" w:rsidR="006D2786" w:rsidRDefault="006D2786">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582D8" w14:textId="77777777" w:rsidR="006D2786" w:rsidRDefault="006D2786">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hideMark/>
          </w:tcPr>
          <w:p w14:paraId="23699141" w14:textId="77777777" w:rsidR="006D2786" w:rsidRDefault="006D2786">
            <w:pPr>
              <w:pStyle w:val="TAH"/>
              <w:rPr>
                <w:noProof/>
              </w:rPr>
            </w:pPr>
            <w:r>
              <w:rPr>
                <w:noProof/>
              </w:rPr>
              <w:t>Applicability</w:t>
            </w:r>
          </w:p>
        </w:tc>
      </w:tr>
      <w:tr w:rsidR="006D2786" w14:paraId="2398BC81" w14:textId="77777777" w:rsidTr="006D278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8D74BF" w14:textId="77777777" w:rsidR="006D2786" w:rsidRDefault="006D2786">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492E3" w14:textId="6884286B" w:rsidR="006D2786" w:rsidRDefault="006D2786">
            <w:pPr>
              <w:pStyle w:val="TAL"/>
              <w:rPr>
                <w:noProof/>
              </w:rPr>
            </w:pPr>
            <w:r>
              <w:rPr>
                <w:noProof/>
              </w:rPr>
              <w:t>Location change (tracking area): the tracking area of the UE has changed.</w:t>
            </w:r>
            <w:r>
              <w:t xml:space="preserve"> (NOTE</w:t>
            </w:r>
            <w:ins w:id="74" w:author="Susana Fernandez" w:date="2022-02-07T16:26:00Z">
              <w:r w:rsidR="00346941">
                <w:t> </w:t>
              </w:r>
            </w:ins>
            <w:ins w:id="75" w:author="Susana Fernandez" w:date="2022-02-02T16:23:00Z">
              <w:r w:rsidR="003C6805">
                <w:t>1</w:t>
              </w:r>
            </w:ins>
            <w:r>
              <w:t>)</w:t>
            </w:r>
          </w:p>
        </w:tc>
        <w:tc>
          <w:tcPr>
            <w:tcW w:w="1535" w:type="dxa"/>
            <w:tcBorders>
              <w:top w:val="single" w:sz="8" w:space="0" w:color="auto"/>
              <w:left w:val="nil"/>
              <w:bottom w:val="single" w:sz="8" w:space="0" w:color="auto"/>
              <w:right w:val="single" w:sz="8" w:space="0" w:color="auto"/>
            </w:tcBorders>
          </w:tcPr>
          <w:p w14:paraId="0143DD98" w14:textId="77777777" w:rsidR="006D2786" w:rsidRDefault="006D2786">
            <w:pPr>
              <w:pStyle w:val="TAL"/>
              <w:rPr>
                <w:noProof/>
              </w:rPr>
            </w:pPr>
          </w:p>
        </w:tc>
      </w:tr>
      <w:tr w:rsidR="006D2786" w:rsidRPr="006D2786" w14:paraId="48F1DBBF" w14:textId="77777777" w:rsidTr="006D278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8461C1" w14:textId="77777777" w:rsidR="006D2786" w:rsidRDefault="006D2786">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6F3A1" w14:textId="77777777" w:rsidR="006D2786" w:rsidRDefault="006D2786">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49DD46CC" w14:textId="77777777" w:rsidR="006D2786" w:rsidRDefault="006D2786">
            <w:pPr>
              <w:pStyle w:val="TAL"/>
              <w:rPr>
                <w:noProof/>
              </w:rPr>
            </w:pPr>
          </w:p>
        </w:tc>
      </w:tr>
      <w:tr w:rsidR="006D2786" w:rsidRPr="006D2786" w14:paraId="22C940F0" w14:textId="77777777" w:rsidTr="006D278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880DD9" w14:textId="77777777" w:rsidR="006D2786" w:rsidRDefault="006D2786">
            <w:pPr>
              <w:pStyle w:val="TAL"/>
              <w:rPr>
                <w:noProof/>
              </w:rPr>
            </w:pPr>
            <w:r>
              <w:rPr>
                <w:noProof/>
              </w:rPr>
              <w:t>SERV_AREA_CH</w:t>
            </w:r>
          </w:p>
          <w:p w14:paraId="5B88010B" w14:textId="77777777" w:rsidR="006D2786" w:rsidRDefault="006D2786">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CDA38" w14:textId="77777777" w:rsidR="006D2786" w:rsidRDefault="006D2786">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1B6C3F68" w14:textId="77777777" w:rsidR="006D2786" w:rsidRDefault="006D2786">
            <w:pPr>
              <w:pStyle w:val="TAL"/>
              <w:rPr>
                <w:noProof/>
              </w:rPr>
            </w:pPr>
          </w:p>
        </w:tc>
      </w:tr>
      <w:tr w:rsidR="006D2786" w:rsidRPr="006D2786" w14:paraId="33368849" w14:textId="77777777" w:rsidTr="006D278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CD0DF5" w14:textId="77777777" w:rsidR="006D2786" w:rsidRDefault="006D2786">
            <w:pPr>
              <w:pStyle w:val="TAL"/>
              <w:rPr>
                <w:noProof/>
              </w:rPr>
            </w:pPr>
            <w:r>
              <w:rPr>
                <w:noProof/>
              </w:rPr>
              <w:t>RFSP_CH</w:t>
            </w:r>
          </w:p>
          <w:p w14:paraId="5E9D3084" w14:textId="77777777" w:rsidR="006D2786" w:rsidRDefault="006D2786">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B20DA" w14:textId="77777777" w:rsidR="006D2786" w:rsidRDefault="006D2786">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7608306C" w14:textId="77777777" w:rsidR="006D2786" w:rsidRDefault="006D2786">
            <w:pPr>
              <w:pStyle w:val="TAL"/>
              <w:rPr>
                <w:noProof/>
              </w:rPr>
            </w:pPr>
          </w:p>
        </w:tc>
      </w:tr>
      <w:tr w:rsidR="006D2786" w14:paraId="16873486" w14:textId="77777777" w:rsidTr="006D278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172578" w14:textId="77777777" w:rsidR="006D2786" w:rsidRDefault="006D2786">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55B56" w14:textId="1D2F0C32" w:rsidR="006D2786" w:rsidRDefault="006D2786">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ins w:id="76" w:author="Susana Fernandez" w:date="2022-02-02T16:23:00Z">
              <w:r w:rsidR="003C6805">
                <w:rPr>
                  <w:noProof/>
                </w:rPr>
                <w:t>(NOTE 1)</w:t>
              </w:r>
            </w:ins>
          </w:p>
        </w:tc>
        <w:tc>
          <w:tcPr>
            <w:tcW w:w="1535" w:type="dxa"/>
            <w:tcBorders>
              <w:top w:val="single" w:sz="8" w:space="0" w:color="auto"/>
              <w:left w:val="nil"/>
              <w:bottom w:val="single" w:sz="8" w:space="0" w:color="auto"/>
              <w:right w:val="single" w:sz="8" w:space="0" w:color="auto"/>
            </w:tcBorders>
            <w:hideMark/>
          </w:tcPr>
          <w:p w14:paraId="0D8DDDEB" w14:textId="77777777" w:rsidR="006D2786" w:rsidRDefault="006D2786">
            <w:pPr>
              <w:pStyle w:val="TAL"/>
              <w:rPr>
                <w:noProof/>
              </w:rPr>
            </w:pPr>
            <w:r>
              <w:rPr>
                <w:noProof/>
              </w:rPr>
              <w:t>SliceSupport, DNNReplacementControl</w:t>
            </w:r>
          </w:p>
        </w:tc>
      </w:tr>
      <w:tr w:rsidR="006D2786" w14:paraId="64B0AB0E" w14:textId="77777777" w:rsidTr="006D278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F6BC57" w14:textId="77777777" w:rsidR="006D2786" w:rsidRDefault="006D2786">
            <w:pPr>
              <w:pStyle w:val="TAL"/>
              <w:rPr>
                <w:noProof/>
              </w:rPr>
            </w:pPr>
            <w:r>
              <w:rPr>
                <w:noProof/>
              </w:rPr>
              <w:t>UE_AMBR_CH</w:t>
            </w:r>
          </w:p>
          <w:p w14:paraId="23A43045" w14:textId="77777777" w:rsidR="006D2786" w:rsidRDefault="006D2786">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DC98A9" w14:textId="77777777" w:rsidR="006D2786" w:rsidRDefault="006D2786">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hideMark/>
          </w:tcPr>
          <w:p w14:paraId="65D9842D" w14:textId="77777777" w:rsidR="006D2786" w:rsidRDefault="006D2786">
            <w:pPr>
              <w:pStyle w:val="TAL"/>
              <w:rPr>
                <w:noProof/>
              </w:rPr>
            </w:pPr>
            <w:r>
              <w:rPr>
                <w:noProof/>
              </w:rPr>
              <w:t>UE-AMBR_Authorization</w:t>
            </w:r>
          </w:p>
        </w:tc>
      </w:tr>
      <w:tr w:rsidR="006D2786" w14:paraId="25B8ADEA" w14:textId="77777777" w:rsidTr="006D278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29D3" w14:textId="77777777" w:rsidR="006D2786" w:rsidRDefault="006D2786">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147984" w14:textId="77777777" w:rsidR="006D2786" w:rsidRDefault="006D2786">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hideMark/>
          </w:tcPr>
          <w:p w14:paraId="55868C14" w14:textId="77777777" w:rsidR="006D2786" w:rsidRDefault="006D2786">
            <w:pPr>
              <w:pStyle w:val="TAL"/>
              <w:rPr>
                <w:noProof/>
              </w:rPr>
            </w:pPr>
            <w:r>
              <w:rPr>
                <w:noProof/>
              </w:rPr>
              <w:t>DNNReplacementControl</w:t>
            </w:r>
          </w:p>
        </w:tc>
      </w:tr>
      <w:tr w:rsidR="006D2786" w14:paraId="798D4350" w14:textId="77777777" w:rsidTr="006D278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F4AAE5" w14:textId="77777777" w:rsidR="006D2786" w:rsidRDefault="006D2786">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4CF892" w14:textId="77777777" w:rsidR="006D2786" w:rsidRDefault="006D2786">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Borders>
              <w:top w:val="single" w:sz="8" w:space="0" w:color="auto"/>
              <w:left w:val="nil"/>
              <w:bottom w:val="single" w:sz="8" w:space="0" w:color="auto"/>
              <w:right w:val="single" w:sz="8" w:space="0" w:color="auto"/>
            </w:tcBorders>
            <w:hideMark/>
          </w:tcPr>
          <w:p w14:paraId="2CE8C9AA" w14:textId="77777777" w:rsidR="006D2786" w:rsidRDefault="006D2786">
            <w:pPr>
              <w:pStyle w:val="TAL"/>
              <w:rPr>
                <w:noProof/>
              </w:rPr>
            </w:pPr>
            <w:r>
              <w:rPr>
                <w:noProof/>
              </w:rPr>
              <w:t>MultipleAccessTypes</w:t>
            </w:r>
          </w:p>
        </w:tc>
      </w:tr>
      <w:tr w:rsidR="006D2786" w14:paraId="751D1997" w14:textId="77777777" w:rsidTr="006D278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5C5BFC" w14:textId="77777777" w:rsidR="006D2786" w:rsidRDefault="006D2786">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419934" w14:textId="77777777" w:rsidR="006D2786" w:rsidRDefault="006D2786">
            <w:pPr>
              <w:pStyle w:val="TAL"/>
              <w:rPr>
                <w:noProof/>
              </w:rPr>
            </w:pPr>
            <w:r>
              <w:rPr>
                <w:noProof/>
              </w:rPr>
              <w:t xml:space="preserve">UE-Slice-MBR change: the UDM notifies the </w:t>
            </w:r>
            <w:r>
              <w:rPr>
                <w:noProof/>
                <w:lang w:eastAsia="zh-CN"/>
              </w:rPr>
              <w:t>NF service consumer</w:t>
            </w:r>
            <w:r>
              <w:rPr>
                <w:noProof/>
              </w:rPr>
              <w:t xml:space="preserve"> that the subscribed UE-Slice-MBR(s) have changed and the AMF notifies that the UE-Slice-MBR(s) for the allowed NSSAI have changed.</w:t>
            </w:r>
          </w:p>
        </w:tc>
        <w:tc>
          <w:tcPr>
            <w:tcW w:w="1535" w:type="dxa"/>
            <w:tcBorders>
              <w:top w:val="single" w:sz="8" w:space="0" w:color="auto"/>
              <w:left w:val="nil"/>
              <w:bottom w:val="single" w:sz="8" w:space="0" w:color="auto"/>
              <w:right w:val="single" w:sz="8" w:space="0" w:color="auto"/>
            </w:tcBorders>
            <w:hideMark/>
          </w:tcPr>
          <w:p w14:paraId="2C9F44BF" w14:textId="77777777" w:rsidR="006D2786" w:rsidRDefault="006D2786">
            <w:pPr>
              <w:pStyle w:val="TAL"/>
              <w:rPr>
                <w:noProof/>
              </w:rPr>
            </w:pPr>
            <w:r>
              <w:rPr>
                <w:lang w:eastAsia="zh-CN"/>
              </w:rPr>
              <w:t>UE-Slice-MBR_Authorization</w:t>
            </w:r>
          </w:p>
        </w:tc>
      </w:tr>
      <w:tr w:rsidR="006D2786" w14:paraId="65FF063E" w14:textId="77777777" w:rsidTr="006D278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6BBD9F" w14:textId="77777777" w:rsidR="006D2786" w:rsidRDefault="006D2786">
            <w:pPr>
              <w:pStyle w:val="TAL"/>
              <w:rPr>
                <w:noProof/>
              </w:rPr>
            </w:pPr>
            <w:r>
              <w:rPr>
                <w:lang w:eastAsia="zh-CN"/>
              </w:rPr>
              <w:t>NWDAF_DATA_CH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6820F" w14:textId="2782C99F" w:rsidR="006D2786" w:rsidRDefault="006D2786">
            <w:pPr>
              <w:pStyle w:val="TAL"/>
              <w:rPr>
                <w:noProof/>
              </w:rPr>
            </w:pPr>
            <w:r>
              <w:rPr>
                <w:szCs w:val="18"/>
              </w:rPr>
              <w:t>Indicates that t</w:t>
            </w:r>
            <w:r>
              <w:t>he NWDAF instance IDs used for the UE and/or associated Analytics IDs have changed.</w:t>
            </w:r>
          </w:p>
        </w:tc>
        <w:tc>
          <w:tcPr>
            <w:tcW w:w="1535" w:type="dxa"/>
            <w:tcBorders>
              <w:top w:val="single" w:sz="8" w:space="0" w:color="auto"/>
              <w:left w:val="nil"/>
              <w:bottom w:val="single" w:sz="8" w:space="0" w:color="auto"/>
              <w:right w:val="single" w:sz="8" w:space="0" w:color="auto"/>
            </w:tcBorders>
            <w:hideMark/>
          </w:tcPr>
          <w:p w14:paraId="09C858B0" w14:textId="77777777" w:rsidR="006D2786" w:rsidRDefault="006D2786">
            <w:pPr>
              <w:pStyle w:val="TAL"/>
              <w:rPr>
                <w:lang w:eastAsia="zh-CN"/>
              </w:rPr>
            </w:pPr>
            <w:r>
              <w:rPr>
                <w:lang w:eastAsia="zh-CN"/>
              </w:rPr>
              <w:t>EneNA</w:t>
            </w:r>
          </w:p>
        </w:tc>
      </w:tr>
      <w:tr w:rsidR="006D2786" w14:paraId="4C0A39C7" w14:textId="77777777" w:rsidTr="006D278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F5C1B" w14:textId="77777777" w:rsidR="006D2786" w:rsidRDefault="006D2786">
            <w:pPr>
              <w:pStyle w:val="TAL"/>
              <w:rPr>
                <w:lang w:eastAsia="zh-CN"/>
              </w:rPr>
            </w:pPr>
            <w:r>
              <w:rPr>
                <w:noProof/>
                <w:lang w:eastAsia="zh-CN"/>
              </w:rPr>
              <w:t>TARGET_NSSAI</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D3AA6" w14:textId="77777777" w:rsidR="006D2786" w:rsidRDefault="006D2786">
            <w:pPr>
              <w:pStyle w:val="TAL"/>
              <w:rPr>
                <w:szCs w:val="18"/>
              </w:rPr>
            </w:pPr>
            <w:r>
              <w:t xml:space="preserve">Generation of Target NSSAI: </w:t>
            </w:r>
            <w:r>
              <w:rPr>
                <w:noProof/>
              </w:rPr>
              <w:t xml:space="preserve">the </w:t>
            </w:r>
            <w:r>
              <w:rPr>
                <w:noProof/>
                <w:lang w:eastAsia="zh-CN"/>
              </w:rPr>
              <w:t>NF service consumer</w:t>
            </w:r>
            <w:r>
              <w:rPr>
                <w:noProof/>
              </w:rPr>
              <w:t xml:space="preserve"> notifies that</w:t>
            </w:r>
            <w:r>
              <w:t xml:space="preserve"> the Target NSSAI was generated.</w:t>
            </w:r>
          </w:p>
        </w:tc>
        <w:tc>
          <w:tcPr>
            <w:tcW w:w="1535" w:type="dxa"/>
            <w:tcBorders>
              <w:top w:val="single" w:sz="8" w:space="0" w:color="auto"/>
              <w:left w:val="nil"/>
              <w:bottom w:val="single" w:sz="8" w:space="0" w:color="auto"/>
              <w:right w:val="single" w:sz="8" w:space="0" w:color="auto"/>
            </w:tcBorders>
            <w:hideMark/>
          </w:tcPr>
          <w:p w14:paraId="11DFA6AF" w14:textId="77777777" w:rsidR="006D2786" w:rsidRDefault="006D2786">
            <w:pPr>
              <w:pStyle w:val="TAL"/>
              <w:rPr>
                <w:lang w:eastAsia="zh-CN"/>
              </w:rPr>
            </w:pPr>
            <w:r>
              <w:rPr>
                <w:lang w:eastAsia="zh-CN"/>
              </w:rPr>
              <w:t>TargetNSSAI</w:t>
            </w:r>
          </w:p>
        </w:tc>
      </w:tr>
      <w:tr w:rsidR="006D2786" w:rsidRPr="006D2786" w14:paraId="60283768" w14:textId="77777777" w:rsidTr="006D2786">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575598" w14:textId="310F8D1A" w:rsidR="006D2786" w:rsidRDefault="006D2786">
            <w:pPr>
              <w:pStyle w:val="TAN"/>
              <w:rPr>
                <w:noProof/>
              </w:rPr>
            </w:pPr>
            <w:r>
              <w:rPr>
                <w:rFonts w:cs="Arial"/>
                <w:noProof/>
                <w:szCs w:val="18"/>
              </w:rPr>
              <w:t>NOTE</w:t>
            </w:r>
            <w:ins w:id="77" w:author="Susana Fernandez" w:date="2022-02-07T16:26:00Z">
              <w:r w:rsidR="00346941">
                <w:rPr>
                  <w:rFonts w:cs="Arial"/>
                  <w:noProof/>
                  <w:szCs w:val="18"/>
                </w:rPr>
                <w:t> </w:t>
              </w:r>
            </w:ins>
            <w:del w:id="78" w:author="Susana Fernandez" w:date="2022-02-07T16:26:00Z">
              <w:r w:rsidDel="00346941">
                <w:rPr>
                  <w:rFonts w:cs="Arial"/>
                  <w:noProof/>
                  <w:szCs w:val="18"/>
                </w:rPr>
                <w:delText xml:space="preserve"> </w:delText>
              </w:r>
            </w:del>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147B7AF1" w14:textId="77777777" w:rsidR="006D2786" w:rsidRDefault="006D2786">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1E2720B" w14:textId="77777777" w:rsidR="006D2786" w:rsidRDefault="006D2786" w:rsidP="006D2786">
      <w:pPr>
        <w:pStyle w:val="EditorsNote"/>
      </w:pPr>
    </w:p>
    <w:p w14:paraId="673DBAA1" w14:textId="2368FA03" w:rsidR="006D2786" w:rsidRDefault="006D2786" w:rsidP="006D2786">
      <w:pPr>
        <w:pStyle w:val="EditorsNote"/>
      </w:pPr>
      <w:r>
        <w:t>Editor’s note:</w:t>
      </w:r>
      <w:r>
        <w:tab/>
        <w:t>It is FFS whether the "Generation of Target NSSAI" Trigger</w:t>
      </w:r>
      <w:r>
        <w:rPr>
          <w:lang w:eastAsia="zh-CN"/>
        </w:rPr>
        <w:t xml:space="preserve"> is one-time reporting</w:t>
      </w:r>
      <w:r>
        <w:t>.</w:t>
      </w:r>
    </w:p>
    <w:p w14:paraId="3F43AFDF" w14:textId="240BA6BC" w:rsidR="005B54EC" w:rsidRPr="00BF3BA8" w:rsidRDefault="005B54EC" w:rsidP="005B54E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D0975">
        <w:rPr>
          <w:color w:val="0000FF"/>
          <w:sz w:val="28"/>
          <w:szCs w:val="28"/>
        </w:rPr>
        <w:t>4th</w:t>
      </w:r>
      <w:r w:rsidRPr="00BF3BA8">
        <w:rPr>
          <w:color w:val="0000FF"/>
          <w:sz w:val="28"/>
          <w:szCs w:val="28"/>
        </w:rPr>
        <w:t xml:space="preserve"> Change ***</w:t>
      </w:r>
    </w:p>
    <w:p w14:paraId="0D4C0D06" w14:textId="77777777" w:rsidR="005B54EC" w:rsidRDefault="005B54EC" w:rsidP="006D2786">
      <w:pPr>
        <w:pStyle w:val="EditorsNote"/>
        <w:rPr>
          <w:noProof/>
        </w:rPr>
      </w:pPr>
    </w:p>
    <w:p w14:paraId="1B72050A" w14:textId="77777777" w:rsidR="005B54EC" w:rsidRDefault="005B54EC" w:rsidP="005B54EC">
      <w:pPr>
        <w:pStyle w:val="Heading1"/>
        <w:rPr>
          <w:rFonts w:eastAsia="SimSun"/>
          <w:noProof/>
        </w:rPr>
      </w:pPr>
      <w:bookmarkStart w:id="79" w:name="_Toc28011156"/>
      <w:bookmarkStart w:id="80" w:name="_Toc34138019"/>
      <w:bookmarkStart w:id="81" w:name="_Toc36037614"/>
      <w:bookmarkStart w:id="82" w:name="_Toc39051716"/>
      <w:bookmarkStart w:id="83" w:name="_Toc43363308"/>
      <w:bookmarkStart w:id="84" w:name="_Toc45132915"/>
      <w:bookmarkStart w:id="85" w:name="_Toc49871646"/>
      <w:bookmarkStart w:id="86" w:name="_Toc50023536"/>
      <w:bookmarkStart w:id="87" w:name="_Toc51761216"/>
      <w:bookmarkStart w:id="88" w:name="_Toc67492700"/>
      <w:bookmarkStart w:id="89" w:name="_Toc74838434"/>
      <w:bookmarkStart w:id="90" w:name="_Toc90651286"/>
      <w:r>
        <w:rPr>
          <w:rFonts w:eastAsia="SimSun"/>
          <w:noProof/>
        </w:rPr>
        <w:t>A.2</w:t>
      </w:r>
      <w:r>
        <w:rPr>
          <w:rFonts w:eastAsia="SimSun"/>
          <w:noProof/>
        </w:rPr>
        <w:tab/>
        <w:t>Npcf_AMPolicyControl</w:t>
      </w:r>
      <w:r>
        <w:rPr>
          <w:rFonts w:eastAsia="SimSun"/>
          <w:noProof/>
          <w:lang w:eastAsia="zh-CN"/>
        </w:rPr>
        <w:t xml:space="preserve"> </w:t>
      </w:r>
      <w:r>
        <w:rPr>
          <w:rFonts w:eastAsia="SimSun"/>
          <w:noProof/>
        </w:rPr>
        <w:t>API</w:t>
      </w:r>
      <w:bookmarkEnd w:id="79"/>
      <w:bookmarkEnd w:id="80"/>
      <w:bookmarkEnd w:id="81"/>
      <w:bookmarkEnd w:id="82"/>
      <w:bookmarkEnd w:id="83"/>
      <w:bookmarkEnd w:id="84"/>
      <w:bookmarkEnd w:id="85"/>
      <w:bookmarkEnd w:id="86"/>
      <w:bookmarkEnd w:id="87"/>
      <w:bookmarkEnd w:id="88"/>
      <w:bookmarkEnd w:id="89"/>
      <w:bookmarkEnd w:id="90"/>
    </w:p>
    <w:p w14:paraId="0038084F" w14:textId="77777777" w:rsidR="005B54EC" w:rsidRDefault="005B54EC" w:rsidP="005B54EC">
      <w:pPr>
        <w:pStyle w:val="PL"/>
        <w:rPr>
          <w:rFonts w:eastAsia="SimSun"/>
        </w:rPr>
      </w:pPr>
      <w:r>
        <w:t>openapi: 3.0.0</w:t>
      </w:r>
    </w:p>
    <w:p w14:paraId="00A3709B" w14:textId="77777777" w:rsidR="005B54EC" w:rsidRDefault="005B54EC" w:rsidP="005B54EC">
      <w:pPr>
        <w:pStyle w:val="PL"/>
      </w:pPr>
      <w:r>
        <w:t>info:</w:t>
      </w:r>
    </w:p>
    <w:p w14:paraId="19239CBD" w14:textId="77777777" w:rsidR="005B54EC" w:rsidRDefault="005B54EC" w:rsidP="005B54EC">
      <w:pPr>
        <w:pStyle w:val="PL"/>
      </w:pPr>
      <w:r>
        <w:t xml:space="preserve">  version: 1.2.0-alpha.6</w:t>
      </w:r>
    </w:p>
    <w:p w14:paraId="0640C9E1" w14:textId="77777777" w:rsidR="005B54EC" w:rsidRDefault="005B54EC" w:rsidP="005B54EC">
      <w:pPr>
        <w:pStyle w:val="PL"/>
      </w:pPr>
      <w:r>
        <w:t xml:space="preserve">  title: Npcf_AMPolicyControl</w:t>
      </w:r>
    </w:p>
    <w:p w14:paraId="7E8D72E8" w14:textId="77777777" w:rsidR="005B54EC" w:rsidRDefault="005B54EC" w:rsidP="005B54EC">
      <w:pPr>
        <w:pStyle w:val="PL"/>
      </w:pPr>
      <w:r>
        <w:t xml:space="preserve">  description: |</w:t>
      </w:r>
    </w:p>
    <w:p w14:paraId="137E3B00" w14:textId="77777777" w:rsidR="005B54EC" w:rsidRDefault="005B54EC" w:rsidP="005B54EC">
      <w:pPr>
        <w:pStyle w:val="PL"/>
      </w:pPr>
      <w:r>
        <w:t xml:space="preserve">    Access and Mobility Policy Control Service.</w:t>
      </w:r>
    </w:p>
    <w:p w14:paraId="6CAA2745" w14:textId="77777777" w:rsidR="005B54EC" w:rsidRDefault="005B54EC" w:rsidP="005B54EC">
      <w:pPr>
        <w:pStyle w:val="PL"/>
      </w:pPr>
      <w:r>
        <w:t xml:space="preserve">    © 2021, 3GPP Organizational Partners (ARIB, ATIS, CCSA, ETSI, TSDSI, TTA, TTC).</w:t>
      </w:r>
    </w:p>
    <w:p w14:paraId="56B16BB7" w14:textId="77777777" w:rsidR="005B54EC" w:rsidRDefault="005B54EC" w:rsidP="005B54EC">
      <w:pPr>
        <w:pStyle w:val="PL"/>
      </w:pPr>
      <w:r>
        <w:t xml:space="preserve">    All rights reserved.</w:t>
      </w:r>
    </w:p>
    <w:p w14:paraId="6F7E29D0" w14:textId="77777777" w:rsidR="005B54EC" w:rsidRDefault="005B54EC" w:rsidP="005B54EC">
      <w:pPr>
        <w:pStyle w:val="PL"/>
        <w:rPr>
          <w:noProof w:val="0"/>
        </w:rPr>
      </w:pPr>
      <w:r>
        <w:rPr>
          <w:noProof w:val="0"/>
        </w:rPr>
        <w:t>externalDocs:</w:t>
      </w:r>
    </w:p>
    <w:p w14:paraId="561704B3" w14:textId="77777777" w:rsidR="005B54EC" w:rsidRDefault="005B54EC" w:rsidP="005B54EC">
      <w:pPr>
        <w:pStyle w:val="PL"/>
        <w:rPr>
          <w:noProof w:val="0"/>
        </w:rPr>
      </w:pPr>
      <w:r>
        <w:rPr>
          <w:noProof w:val="0"/>
        </w:rPr>
        <w:t xml:space="preserve">  description: 3GPP TS 29.507 V17.5.0; </w:t>
      </w:r>
      <w:r>
        <w:t>5G System; Access and Mobility Policy Control Service</w:t>
      </w:r>
      <w:r>
        <w:rPr>
          <w:noProof w:val="0"/>
        </w:rPr>
        <w:t>.</w:t>
      </w:r>
    </w:p>
    <w:p w14:paraId="4C1C35D9" w14:textId="77777777" w:rsidR="005B54EC" w:rsidRDefault="005B54EC" w:rsidP="005B54EC">
      <w:pPr>
        <w:pStyle w:val="PL"/>
        <w:rPr>
          <w:noProof w:val="0"/>
        </w:rPr>
      </w:pPr>
      <w:r>
        <w:rPr>
          <w:noProof w:val="0"/>
        </w:rPr>
        <w:t xml:space="preserve">  url: 'http://www.3gpp.org/ftp/Specs/archive/29_series/29.507/'</w:t>
      </w:r>
    </w:p>
    <w:p w14:paraId="714A921B" w14:textId="77777777" w:rsidR="005B54EC" w:rsidRDefault="005B54EC" w:rsidP="005B54EC">
      <w:pPr>
        <w:pStyle w:val="PL"/>
      </w:pPr>
      <w:r>
        <w:t>servers:</w:t>
      </w:r>
    </w:p>
    <w:p w14:paraId="54D41290" w14:textId="77777777" w:rsidR="005B54EC" w:rsidRDefault="005B54EC" w:rsidP="005B54EC">
      <w:pPr>
        <w:pStyle w:val="PL"/>
      </w:pPr>
      <w:r>
        <w:t xml:space="preserve">  - url: '{apiRoot}/npcf-am-policy-control/v1'</w:t>
      </w:r>
    </w:p>
    <w:p w14:paraId="66D908C9" w14:textId="77777777" w:rsidR="005B54EC" w:rsidRDefault="005B54EC" w:rsidP="005B54EC">
      <w:pPr>
        <w:pStyle w:val="PL"/>
      </w:pPr>
      <w:r>
        <w:t xml:space="preserve">    variables:</w:t>
      </w:r>
    </w:p>
    <w:p w14:paraId="2F32E521" w14:textId="77777777" w:rsidR="005B54EC" w:rsidRDefault="005B54EC" w:rsidP="005B54EC">
      <w:pPr>
        <w:pStyle w:val="PL"/>
      </w:pPr>
      <w:r>
        <w:t xml:space="preserve">      apiRoot:</w:t>
      </w:r>
    </w:p>
    <w:p w14:paraId="4E8D0239" w14:textId="77777777" w:rsidR="005B54EC" w:rsidRDefault="005B54EC" w:rsidP="005B54EC">
      <w:pPr>
        <w:pStyle w:val="PL"/>
      </w:pPr>
      <w:r>
        <w:t xml:space="preserve">        default: https://example.com</w:t>
      </w:r>
    </w:p>
    <w:p w14:paraId="129B1961" w14:textId="77777777" w:rsidR="005B54EC" w:rsidRDefault="005B54EC" w:rsidP="005B54EC">
      <w:pPr>
        <w:pStyle w:val="PL"/>
      </w:pPr>
      <w:r>
        <w:t xml:space="preserve">        description: apiRoot as defined in subclause 4.4 of 3GPP TS 29.501</w:t>
      </w:r>
    </w:p>
    <w:p w14:paraId="63295B74" w14:textId="77777777" w:rsidR="005B54EC" w:rsidRDefault="005B54EC" w:rsidP="005B54EC">
      <w:pPr>
        <w:pStyle w:val="PL"/>
        <w:rPr>
          <w:lang w:val="en-US"/>
        </w:rPr>
      </w:pPr>
      <w:r>
        <w:rPr>
          <w:lang w:val="en-US"/>
        </w:rPr>
        <w:t>security:</w:t>
      </w:r>
    </w:p>
    <w:p w14:paraId="44A65A57" w14:textId="77777777" w:rsidR="005B54EC" w:rsidRDefault="005B54EC" w:rsidP="005B54EC">
      <w:pPr>
        <w:pStyle w:val="PL"/>
        <w:rPr>
          <w:lang w:val="en-US"/>
        </w:rPr>
      </w:pPr>
      <w:r>
        <w:rPr>
          <w:lang w:val="en-US"/>
        </w:rPr>
        <w:t xml:space="preserve">  - {}</w:t>
      </w:r>
    </w:p>
    <w:p w14:paraId="3CE49658" w14:textId="77777777" w:rsidR="005B54EC" w:rsidRDefault="005B54EC" w:rsidP="005B54EC">
      <w:pPr>
        <w:pStyle w:val="PL"/>
        <w:rPr>
          <w:lang w:val="en-US"/>
        </w:rPr>
      </w:pPr>
      <w:r>
        <w:rPr>
          <w:lang w:val="en-US"/>
        </w:rPr>
        <w:t xml:space="preserve">  - oAuth2ClientCredentials:</w:t>
      </w:r>
    </w:p>
    <w:p w14:paraId="28688689" w14:textId="77777777" w:rsidR="005B54EC" w:rsidRDefault="005B54EC" w:rsidP="005B54EC">
      <w:pPr>
        <w:pStyle w:val="PL"/>
        <w:rPr>
          <w:lang w:val="en-US"/>
        </w:rPr>
      </w:pPr>
      <w:r>
        <w:rPr>
          <w:lang w:val="en-US"/>
        </w:rPr>
        <w:t xml:space="preserve">    - </w:t>
      </w:r>
      <w:r>
        <w:t>npcf-am-policy-control</w:t>
      </w:r>
    </w:p>
    <w:p w14:paraId="4CFE0412" w14:textId="77777777" w:rsidR="005B54EC" w:rsidRDefault="005B54EC" w:rsidP="005B54EC">
      <w:pPr>
        <w:pStyle w:val="PL"/>
      </w:pPr>
      <w:r>
        <w:t>paths:</w:t>
      </w:r>
    </w:p>
    <w:p w14:paraId="47EEF942" w14:textId="77777777" w:rsidR="005B54EC" w:rsidRDefault="005B54EC" w:rsidP="005B54EC">
      <w:pPr>
        <w:pStyle w:val="PL"/>
      </w:pPr>
      <w:r>
        <w:t xml:space="preserve">  /policies:</w:t>
      </w:r>
    </w:p>
    <w:p w14:paraId="35DD4732" w14:textId="77777777" w:rsidR="005B54EC" w:rsidRDefault="005B54EC" w:rsidP="005B54EC">
      <w:pPr>
        <w:pStyle w:val="PL"/>
      </w:pPr>
      <w:r>
        <w:t xml:space="preserve">    post:</w:t>
      </w:r>
    </w:p>
    <w:p w14:paraId="05012A6D" w14:textId="77777777" w:rsidR="005B54EC" w:rsidRDefault="005B54EC" w:rsidP="005B54EC">
      <w:pPr>
        <w:pStyle w:val="PL"/>
      </w:pPr>
      <w:r>
        <w:t xml:space="preserve">      operationId: </w:t>
      </w:r>
      <w:bookmarkStart w:id="91" w:name="_Hlk8830580"/>
      <w:r>
        <w:t>CreateIndividualAMPolicyAssociation</w:t>
      </w:r>
      <w:bookmarkEnd w:id="91"/>
    </w:p>
    <w:p w14:paraId="18C5423C" w14:textId="77777777" w:rsidR="005B54EC" w:rsidRDefault="005B54EC" w:rsidP="005B54EC">
      <w:pPr>
        <w:pStyle w:val="PL"/>
      </w:pPr>
      <w:r>
        <w:t xml:space="preserve">      summary: Create individual AM policy association.</w:t>
      </w:r>
    </w:p>
    <w:p w14:paraId="628AB8D5" w14:textId="77777777" w:rsidR="005B54EC" w:rsidRDefault="005B54EC" w:rsidP="005B54EC">
      <w:pPr>
        <w:pStyle w:val="PL"/>
      </w:pPr>
      <w:r>
        <w:t xml:space="preserve">      tags:</w:t>
      </w:r>
    </w:p>
    <w:p w14:paraId="7EE1B6B1" w14:textId="77777777" w:rsidR="005B54EC" w:rsidRDefault="005B54EC" w:rsidP="005B54EC">
      <w:pPr>
        <w:pStyle w:val="PL"/>
      </w:pPr>
      <w:r>
        <w:t xml:space="preserve">        - AM Policy Associations (Collection)</w:t>
      </w:r>
    </w:p>
    <w:p w14:paraId="342A930C" w14:textId="77777777" w:rsidR="005B54EC" w:rsidRDefault="005B54EC" w:rsidP="005B54EC">
      <w:pPr>
        <w:pStyle w:val="PL"/>
      </w:pPr>
      <w:r>
        <w:t xml:space="preserve">      requestBody:</w:t>
      </w:r>
    </w:p>
    <w:p w14:paraId="6057F8D1" w14:textId="77777777" w:rsidR="005B54EC" w:rsidRDefault="005B54EC" w:rsidP="005B54EC">
      <w:pPr>
        <w:pStyle w:val="PL"/>
      </w:pPr>
      <w:r>
        <w:t xml:space="preserve">        required: true</w:t>
      </w:r>
    </w:p>
    <w:p w14:paraId="29F15261" w14:textId="77777777" w:rsidR="005B54EC" w:rsidRDefault="005B54EC" w:rsidP="005B54EC">
      <w:pPr>
        <w:pStyle w:val="PL"/>
      </w:pPr>
      <w:r>
        <w:t xml:space="preserve">        content:</w:t>
      </w:r>
    </w:p>
    <w:p w14:paraId="29F20EA8" w14:textId="77777777" w:rsidR="005B54EC" w:rsidRDefault="005B54EC" w:rsidP="005B54EC">
      <w:pPr>
        <w:pStyle w:val="PL"/>
      </w:pPr>
      <w:r>
        <w:t xml:space="preserve">          application/json:</w:t>
      </w:r>
    </w:p>
    <w:p w14:paraId="46291E72" w14:textId="77777777" w:rsidR="005B54EC" w:rsidRDefault="005B54EC" w:rsidP="005B54EC">
      <w:pPr>
        <w:pStyle w:val="PL"/>
      </w:pPr>
      <w:r>
        <w:t xml:space="preserve">            schema:</w:t>
      </w:r>
    </w:p>
    <w:p w14:paraId="3281C5F8" w14:textId="77777777" w:rsidR="005B54EC" w:rsidRDefault="005B54EC" w:rsidP="005B54EC">
      <w:pPr>
        <w:pStyle w:val="PL"/>
      </w:pPr>
      <w:r>
        <w:t xml:space="preserve">              $ref: '#/components/schemas/PolicyAssociationRequest'</w:t>
      </w:r>
    </w:p>
    <w:p w14:paraId="37948AAB" w14:textId="77777777" w:rsidR="005B54EC" w:rsidRDefault="005B54EC" w:rsidP="005B54EC">
      <w:pPr>
        <w:pStyle w:val="PL"/>
      </w:pPr>
      <w:r>
        <w:t xml:space="preserve">      responses:</w:t>
      </w:r>
    </w:p>
    <w:p w14:paraId="58989836" w14:textId="77777777" w:rsidR="005B54EC" w:rsidRDefault="005B54EC" w:rsidP="005B54EC">
      <w:pPr>
        <w:pStyle w:val="PL"/>
      </w:pPr>
      <w:r>
        <w:t xml:space="preserve">        '201':</w:t>
      </w:r>
    </w:p>
    <w:p w14:paraId="71144481" w14:textId="77777777" w:rsidR="005B54EC" w:rsidRDefault="005B54EC" w:rsidP="005B54EC">
      <w:pPr>
        <w:pStyle w:val="PL"/>
      </w:pPr>
      <w:r>
        <w:t xml:space="preserve">          description: Created</w:t>
      </w:r>
    </w:p>
    <w:p w14:paraId="3194F07E" w14:textId="77777777" w:rsidR="005B54EC" w:rsidRDefault="005B54EC" w:rsidP="005B54EC">
      <w:pPr>
        <w:pStyle w:val="PL"/>
      </w:pPr>
      <w:r>
        <w:t xml:space="preserve">          content:</w:t>
      </w:r>
    </w:p>
    <w:p w14:paraId="39DACD58" w14:textId="77777777" w:rsidR="005B54EC" w:rsidRDefault="005B54EC" w:rsidP="005B54EC">
      <w:pPr>
        <w:pStyle w:val="PL"/>
      </w:pPr>
      <w:r>
        <w:t xml:space="preserve">            application/json:</w:t>
      </w:r>
    </w:p>
    <w:p w14:paraId="1A046BF5" w14:textId="77777777" w:rsidR="005B54EC" w:rsidRDefault="005B54EC" w:rsidP="005B54EC">
      <w:pPr>
        <w:pStyle w:val="PL"/>
      </w:pPr>
      <w:r>
        <w:t xml:space="preserve">              schema:</w:t>
      </w:r>
    </w:p>
    <w:p w14:paraId="36AE5851" w14:textId="77777777" w:rsidR="005B54EC" w:rsidRDefault="005B54EC" w:rsidP="005B54EC">
      <w:pPr>
        <w:pStyle w:val="PL"/>
      </w:pPr>
      <w:r>
        <w:t xml:space="preserve">                $ref: '#/components/schemas/PolicyAssociation'</w:t>
      </w:r>
    </w:p>
    <w:p w14:paraId="597EEBBF" w14:textId="77777777" w:rsidR="005B54EC" w:rsidRDefault="005B54EC" w:rsidP="005B54EC">
      <w:pPr>
        <w:pStyle w:val="PL"/>
      </w:pPr>
      <w:r>
        <w:t xml:space="preserve">          headers:</w:t>
      </w:r>
    </w:p>
    <w:p w14:paraId="7526F3CC" w14:textId="77777777" w:rsidR="005B54EC" w:rsidRDefault="005B54EC" w:rsidP="005B54EC">
      <w:pPr>
        <w:pStyle w:val="PL"/>
      </w:pPr>
      <w:r>
        <w:t xml:space="preserve">            Location:</w:t>
      </w:r>
    </w:p>
    <w:p w14:paraId="7263CB26" w14:textId="77777777" w:rsidR="005B54EC" w:rsidRDefault="005B54EC" w:rsidP="005B54EC">
      <w:pPr>
        <w:pStyle w:val="PL"/>
      </w:pPr>
      <w:r>
        <w:t xml:space="preserve">              description: 'Contains the URI of the newly created resource, according to the structure: {apiRoot}/npcf-am-policy-control/v1/policies/{polAssoId}'</w:t>
      </w:r>
    </w:p>
    <w:p w14:paraId="79755C53" w14:textId="77777777" w:rsidR="005B54EC" w:rsidRDefault="005B54EC" w:rsidP="005B54EC">
      <w:pPr>
        <w:pStyle w:val="PL"/>
      </w:pPr>
      <w:r>
        <w:t xml:space="preserve">              required: true</w:t>
      </w:r>
    </w:p>
    <w:p w14:paraId="2663CF2B" w14:textId="77777777" w:rsidR="005B54EC" w:rsidRDefault="005B54EC" w:rsidP="005B54EC">
      <w:pPr>
        <w:pStyle w:val="PL"/>
      </w:pPr>
      <w:r>
        <w:t xml:space="preserve">              schema:</w:t>
      </w:r>
    </w:p>
    <w:p w14:paraId="5E0F7791" w14:textId="77777777" w:rsidR="005B54EC" w:rsidRDefault="005B54EC" w:rsidP="005B54EC">
      <w:pPr>
        <w:pStyle w:val="PL"/>
      </w:pPr>
      <w:r>
        <w:t xml:space="preserve">                type: string</w:t>
      </w:r>
    </w:p>
    <w:p w14:paraId="126AD271" w14:textId="77777777" w:rsidR="005B54EC" w:rsidRDefault="005B54EC" w:rsidP="005B54EC">
      <w:pPr>
        <w:pStyle w:val="PL"/>
      </w:pPr>
      <w:r>
        <w:t xml:space="preserve">        '400':</w:t>
      </w:r>
    </w:p>
    <w:p w14:paraId="2717E795" w14:textId="77777777" w:rsidR="005B54EC" w:rsidRDefault="005B54EC" w:rsidP="005B54EC">
      <w:pPr>
        <w:pStyle w:val="PL"/>
      </w:pPr>
      <w:r>
        <w:t xml:space="preserve">          $ref: 'TS29571_CommonData.yaml#/components/responses/400'</w:t>
      </w:r>
    </w:p>
    <w:p w14:paraId="5B1C1140" w14:textId="77777777" w:rsidR="005B54EC" w:rsidRDefault="005B54EC" w:rsidP="005B54EC">
      <w:pPr>
        <w:pStyle w:val="PL"/>
      </w:pPr>
      <w:r>
        <w:t xml:space="preserve">        '401':</w:t>
      </w:r>
    </w:p>
    <w:p w14:paraId="5ECEA116" w14:textId="77777777" w:rsidR="005B54EC" w:rsidRDefault="005B54EC" w:rsidP="005B54EC">
      <w:pPr>
        <w:pStyle w:val="PL"/>
      </w:pPr>
      <w:r>
        <w:t xml:space="preserve">          $ref: 'TS29571_CommonData.yaml#/components/responses/401'</w:t>
      </w:r>
    </w:p>
    <w:p w14:paraId="3806A4DB" w14:textId="77777777" w:rsidR="005B54EC" w:rsidRDefault="005B54EC" w:rsidP="005B54EC">
      <w:pPr>
        <w:pStyle w:val="PL"/>
      </w:pPr>
      <w:r>
        <w:t xml:space="preserve">        </w:t>
      </w:r>
      <w:bookmarkStart w:id="92" w:name="_Hlk531238452"/>
      <w:bookmarkStart w:id="93" w:name="_Hlk530396329"/>
      <w:r>
        <w:t>'403':</w:t>
      </w:r>
    </w:p>
    <w:p w14:paraId="71EF338E" w14:textId="77777777" w:rsidR="005B54EC" w:rsidRDefault="005B54EC" w:rsidP="005B54EC">
      <w:pPr>
        <w:pStyle w:val="PL"/>
      </w:pPr>
      <w:r>
        <w:t xml:space="preserve">          $ref: 'TS29571_CommonData.yaml#/components/responses/403'</w:t>
      </w:r>
    </w:p>
    <w:bookmarkEnd w:id="92"/>
    <w:p w14:paraId="0099D22A" w14:textId="77777777" w:rsidR="005B54EC" w:rsidRDefault="005B54EC" w:rsidP="005B54EC">
      <w:pPr>
        <w:pStyle w:val="PL"/>
      </w:pPr>
      <w:r>
        <w:t xml:space="preserve">        '404':</w:t>
      </w:r>
    </w:p>
    <w:p w14:paraId="2820473D" w14:textId="77777777" w:rsidR="005B54EC" w:rsidRDefault="005B54EC" w:rsidP="005B54EC">
      <w:pPr>
        <w:pStyle w:val="PL"/>
      </w:pPr>
      <w:r>
        <w:t xml:space="preserve">          $ref: 'TS29571_CommonData.yaml#/components/responses/404'</w:t>
      </w:r>
    </w:p>
    <w:bookmarkEnd w:id="93"/>
    <w:p w14:paraId="7959A88E" w14:textId="77777777" w:rsidR="005B54EC" w:rsidRDefault="005B54EC" w:rsidP="005B54EC">
      <w:pPr>
        <w:pStyle w:val="PL"/>
      </w:pPr>
      <w:r>
        <w:t xml:space="preserve">        '411':</w:t>
      </w:r>
    </w:p>
    <w:p w14:paraId="7FA43A2B" w14:textId="77777777" w:rsidR="005B54EC" w:rsidRDefault="005B54EC" w:rsidP="005B54EC">
      <w:pPr>
        <w:pStyle w:val="PL"/>
      </w:pPr>
      <w:r>
        <w:t xml:space="preserve">          $ref: 'TS29571_CommonData.yaml#/components/responses/411'</w:t>
      </w:r>
    </w:p>
    <w:p w14:paraId="5A587F7A" w14:textId="77777777" w:rsidR="005B54EC" w:rsidRDefault="005B54EC" w:rsidP="005B54EC">
      <w:pPr>
        <w:pStyle w:val="PL"/>
      </w:pPr>
      <w:r>
        <w:t xml:space="preserve">        '413':</w:t>
      </w:r>
    </w:p>
    <w:p w14:paraId="101F4EE7" w14:textId="77777777" w:rsidR="005B54EC" w:rsidRDefault="005B54EC" w:rsidP="005B54EC">
      <w:pPr>
        <w:pStyle w:val="PL"/>
      </w:pPr>
      <w:r>
        <w:t xml:space="preserve">          $ref: 'TS29571_CommonData.yaml#/components/responses/413'</w:t>
      </w:r>
    </w:p>
    <w:p w14:paraId="1C22B6C2" w14:textId="77777777" w:rsidR="005B54EC" w:rsidRDefault="005B54EC" w:rsidP="005B54EC">
      <w:pPr>
        <w:pStyle w:val="PL"/>
      </w:pPr>
      <w:r>
        <w:t xml:space="preserve">        '415':</w:t>
      </w:r>
    </w:p>
    <w:p w14:paraId="7AC9E4D9" w14:textId="77777777" w:rsidR="005B54EC" w:rsidRDefault="005B54EC" w:rsidP="005B54EC">
      <w:pPr>
        <w:pStyle w:val="PL"/>
      </w:pPr>
      <w:r>
        <w:t xml:space="preserve">          $ref: 'TS29571_CommonData.yaml#/components/responses/415'</w:t>
      </w:r>
    </w:p>
    <w:p w14:paraId="2E5D57C3" w14:textId="77777777" w:rsidR="005B54EC" w:rsidRDefault="005B54EC" w:rsidP="005B54EC">
      <w:pPr>
        <w:pStyle w:val="PL"/>
      </w:pPr>
      <w:r>
        <w:t xml:space="preserve">        </w:t>
      </w:r>
      <w:bookmarkStart w:id="94" w:name="_Hlk530740608"/>
      <w:r>
        <w:t>'429':</w:t>
      </w:r>
    </w:p>
    <w:p w14:paraId="4DFCA24A" w14:textId="77777777" w:rsidR="005B54EC" w:rsidRDefault="005B54EC" w:rsidP="005B54EC">
      <w:pPr>
        <w:pStyle w:val="PL"/>
      </w:pPr>
      <w:r>
        <w:t xml:space="preserve">          $ref: 'TS29571_CommonData.yaml#/components/responses/429'</w:t>
      </w:r>
    </w:p>
    <w:bookmarkEnd w:id="94"/>
    <w:p w14:paraId="6FEAD18A" w14:textId="77777777" w:rsidR="005B54EC" w:rsidRDefault="005B54EC" w:rsidP="005B54EC">
      <w:pPr>
        <w:pStyle w:val="PL"/>
      </w:pPr>
      <w:r>
        <w:t xml:space="preserve">        '500':</w:t>
      </w:r>
    </w:p>
    <w:p w14:paraId="1E75811D" w14:textId="77777777" w:rsidR="005B54EC" w:rsidRDefault="005B54EC" w:rsidP="005B54EC">
      <w:pPr>
        <w:pStyle w:val="PL"/>
      </w:pPr>
      <w:r>
        <w:t xml:space="preserve">          $ref: 'TS29571_CommonData.yaml#/components/responses/500'</w:t>
      </w:r>
    </w:p>
    <w:p w14:paraId="1CE6F141" w14:textId="77777777" w:rsidR="005B54EC" w:rsidRDefault="005B54EC" w:rsidP="005B54EC">
      <w:pPr>
        <w:pStyle w:val="PL"/>
      </w:pPr>
      <w:r>
        <w:t xml:space="preserve">        '503':</w:t>
      </w:r>
    </w:p>
    <w:p w14:paraId="62C21B89" w14:textId="77777777" w:rsidR="005B54EC" w:rsidRDefault="005B54EC" w:rsidP="005B54EC">
      <w:pPr>
        <w:pStyle w:val="PL"/>
      </w:pPr>
      <w:r>
        <w:t xml:space="preserve">          $ref: 'TS29571_CommonData.yaml#/components/responses/503'</w:t>
      </w:r>
    </w:p>
    <w:p w14:paraId="4BA73734" w14:textId="77777777" w:rsidR="005B54EC" w:rsidRDefault="005B54EC" w:rsidP="005B54EC">
      <w:pPr>
        <w:pStyle w:val="PL"/>
      </w:pPr>
      <w:r>
        <w:t xml:space="preserve">        default:</w:t>
      </w:r>
    </w:p>
    <w:p w14:paraId="68FD96F6" w14:textId="77777777" w:rsidR="005B54EC" w:rsidRDefault="005B54EC" w:rsidP="005B54EC">
      <w:pPr>
        <w:pStyle w:val="PL"/>
      </w:pPr>
      <w:r>
        <w:t xml:space="preserve">          $ref: 'TS29571_CommonData.yaml#/components/responses/default'</w:t>
      </w:r>
    </w:p>
    <w:p w14:paraId="639549BC" w14:textId="77777777" w:rsidR="005B54EC" w:rsidRDefault="005B54EC" w:rsidP="005B54EC">
      <w:pPr>
        <w:pStyle w:val="PL"/>
      </w:pPr>
      <w:r>
        <w:t xml:space="preserve">      callbacks:</w:t>
      </w:r>
    </w:p>
    <w:p w14:paraId="713AA07D" w14:textId="77777777" w:rsidR="005B54EC" w:rsidRDefault="005B54EC" w:rsidP="005B54EC">
      <w:pPr>
        <w:pStyle w:val="PL"/>
      </w:pPr>
      <w:r>
        <w:t xml:space="preserve">        policyUpdateNotification:</w:t>
      </w:r>
    </w:p>
    <w:p w14:paraId="712BCA87" w14:textId="77777777" w:rsidR="005B54EC" w:rsidRDefault="005B54EC" w:rsidP="005B54EC">
      <w:pPr>
        <w:pStyle w:val="PL"/>
      </w:pPr>
      <w:r>
        <w:t xml:space="preserve">          '{$request.body#/notificationUri}/update': </w:t>
      </w:r>
    </w:p>
    <w:p w14:paraId="38058545" w14:textId="77777777" w:rsidR="005B54EC" w:rsidRDefault="005B54EC" w:rsidP="005B54EC">
      <w:pPr>
        <w:pStyle w:val="PL"/>
      </w:pPr>
      <w:r>
        <w:t xml:space="preserve">            post:</w:t>
      </w:r>
    </w:p>
    <w:p w14:paraId="46D67505" w14:textId="77777777" w:rsidR="005B54EC" w:rsidRDefault="005B54EC" w:rsidP="005B54EC">
      <w:pPr>
        <w:pStyle w:val="PL"/>
      </w:pPr>
      <w:r>
        <w:t xml:space="preserve">              requestBody:</w:t>
      </w:r>
    </w:p>
    <w:p w14:paraId="2C540933" w14:textId="77777777" w:rsidR="005B54EC" w:rsidRDefault="005B54EC" w:rsidP="005B54EC">
      <w:pPr>
        <w:pStyle w:val="PL"/>
      </w:pPr>
      <w:r>
        <w:t xml:space="preserve">                required: true</w:t>
      </w:r>
    </w:p>
    <w:p w14:paraId="2EF1AED6" w14:textId="77777777" w:rsidR="005B54EC" w:rsidRDefault="005B54EC" w:rsidP="005B54EC">
      <w:pPr>
        <w:pStyle w:val="PL"/>
      </w:pPr>
      <w:r>
        <w:t xml:space="preserve">                content:</w:t>
      </w:r>
    </w:p>
    <w:p w14:paraId="08CD2242" w14:textId="77777777" w:rsidR="005B54EC" w:rsidRDefault="005B54EC" w:rsidP="005B54EC">
      <w:pPr>
        <w:pStyle w:val="PL"/>
      </w:pPr>
      <w:r>
        <w:t xml:space="preserve">                  application/json:</w:t>
      </w:r>
    </w:p>
    <w:p w14:paraId="40A801A3" w14:textId="77777777" w:rsidR="005B54EC" w:rsidRDefault="005B54EC" w:rsidP="005B54EC">
      <w:pPr>
        <w:pStyle w:val="PL"/>
      </w:pPr>
      <w:r>
        <w:t xml:space="preserve">                    schema:</w:t>
      </w:r>
    </w:p>
    <w:p w14:paraId="0853A4E2" w14:textId="77777777" w:rsidR="005B54EC" w:rsidRDefault="005B54EC" w:rsidP="005B54EC">
      <w:pPr>
        <w:pStyle w:val="PL"/>
      </w:pPr>
      <w:r>
        <w:t xml:space="preserve">                      $ref: '#/components/schemas/PolicyUpdate'</w:t>
      </w:r>
    </w:p>
    <w:p w14:paraId="0BE91D57" w14:textId="77777777" w:rsidR="005B54EC" w:rsidRDefault="005B54EC" w:rsidP="005B54EC">
      <w:pPr>
        <w:pStyle w:val="PL"/>
      </w:pPr>
      <w:r>
        <w:t xml:space="preserve">              responses: </w:t>
      </w:r>
    </w:p>
    <w:p w14:paraId="09173EAB" w14:textId="77777777" w:rsidR="005B54EC" w:rsidRDefault="005B54EC" w:rsidP="005B54EC">
      <w:pPr>
        <w:pStyle w:val="PL"/>
        <w:rPr>
          <w:noProof w:val="0"/>
        </w:rPr>
      </w:pPr>
      <w:r>
        <w:t xml:space="preserve">                </w:t>
      </w:r>
      <w:r>
        <w:rPr>
          <w:noProof w:val="0"/>
        </w:rPr>
        <w:t>'200':</w:t>
      </w:r>
    </w:p>
    <w:p w14:paraId="5BCBD21A" w14:textId="77777777" w:rsidR="005B54EC" w:rsidRDefault="005B54EC" w:rsidP="005B54EC">
      <w:pPr>
        <w:pStyle w:val="PL"/>
        <w:rPr>
          <w:noProof w:val="0"/>
        </w:rPr>
      </w:pPr>
      <w:r>
        <w:rPr>
          <w:noProof w:val="0"/>
        </w:rPr>
        <w:t xml:space="preserve">                  description: OK. The current applicable values corresponding to the policy control request trigger is reported</w:t>
      </w:r>
    </w:p>
    <w:p w14:paraId="35482130" w14:textId="77777777" w:rsidR="005B54EC" w:rsidRDefault="005B54EC" w:rsidP="005B54EC">
      <w:pPr>
        <w:pStyle w:val="PL"/>
        <w:rPr>
          <w:noProof w:val="0"/>
        </w:rPr>
      </w:pPr>
      <w:r>
        <w:rPr>
          <w:noProof w:val="0"/>
        </w:rPr>
        <w:t xml:space="preserve">                  content:</w:t>
      </w:r>
    </w:p>
    <w:p w14:paraId="2B2DFDF0" w14:textId="77777777" w:rsidR="005B54EC" w:rsidRDefault="005B54EC" w:rsidP="005B54EC">
      <w:pPr>
        <w:pStyle w:val="PL"/>
        <w:rPr>
          <w:noProof w:val="0"/>
        </w:rPr>
      </w:pPr>
      <w:r>
        <w:rPr>
          <w:noProof w:val="0"/>
        </w:rPr>
        <w:t xml:space="preserve">                    application/json:</w:t>
      </w:r>
    </w:p>
    <w:p w14:paraId="1E73AF50" w14:textId="77777777" w:rsidR="005B54EC" w:rsidRDefault="005B54EC" w:rsidP="005B54EC">
      <w:pPr>
        <w:pStyle w:val="PL"/>
        <w:rPr>
          <w:noProof w:val="0"/>
        </w:rPr>
      </w:pPr>
      <w:r>
        <w:rPr>
          <w:noProof w:val="0"/>
        </w:rPr>
        <w:t xml:space="preserve">                      schema:</w:t>
      </w:r>
    </w:p>
    <w:p w14:paraId="571962B5" w14:textId="77777777" w:rsidR="005B54EC" w:rsidRDefault="005B54EC" w:rsidP="005B54EC">
      <w:pPr>
        <w:pStyle w:val="PL"/>
      </w:pPr>
      <w:r>
        <w:rPr>
          <w:noProof w:val="0"/>
        </w:rPr>
        <w:t xml:space="preserve">                        $ref: '#/components/schemas/Am</w:t>
      </w:r>
      <w:r>
        <w:t>RequestedValueRep</w:t>
      </w:r>
      <w:r>
        <w:rPr>
          <w:noProof w:val="0"/>
        </w:rPr>
        <w:t>'</w:t>
      </w:r>
    </w:p>
    <w:p w14:paraId="03ECA102" w14:textId="77777777" w:rsidR="005B54EC" w:rsidRDefault="005B54EC" w:rsidP="005B54EC">
      <w:pPr>
        <w:pStyle w:val="PL"/>
      </w:pPr>
      <w:r>
        <w:t xml:space="preserve">                '204':</w:t>
      </w:r>
    </w:p>
    <w:p w14:paraId="27E988BE" w14:textId="77777777" w:rsidR="005B54EC" w:rsidRDefault="005B54EC" w:rsidP="005B54EC">
      <w:pPr>
        <w:pStyle w:val="PL"/>
      </w:pPr>
      <w:r>
        <w:t xml:space="preserve">                  description: No Content, Notification was </w:t>
      </w:r>
      <w:r>
        <w:rPr>
          <w:noProof w:val="0"/>
        </w:rPr>
        <w:t>successful.</w:t>
      </w:r>
    </w:p>
    <w:p w14:paraId="452FB1A5" w14:textId="77777777" w:rsidR="005B54EC" w:rsidRDefault="005B54EC" w:rsidP="005B54EC">
      <w:pPr>
        <w:pStyle w:val="PL"/>
      </w:pPr>
      <w:r>
        <w:t xml:space="preserve">                '307':</w:t>
      </w:r>
    </w:p>
    <w:p w14:paraId="51BEF1DD" w14:textId="77777777" w:rsidR="005B54EC" w:rsidRDefault="005B54EC" w:rsidP="005B54EC">
      <w:pPr>
        <w:pStyle w:val="PL"/>
      </w:pPr>
      <w:r>
        <w:rPr>
          <w:lang w:val="en-US"/>
        </w:rPr>
        <w:t xml:space="preserve">                  $ref: </w:t>
      </w:r>
      <w:r>
        <w:t>'TS29571_CommonData.yaml#/components/responses/307'</w:t>
      </w:r>
    </w:p>
    <w:p w14:paraId="25518CD8" w14:textId="77777777" w:rsidR="005B54EC" w:rsidRDefault="005B54EC" w:rsidP="005B54EC">
      <w:pPr>
        <w:pStyle w:val="PL"/>
        <w:rPr>
          <w:noProof w:val="0"/>
        </w:rPr>
      </w:pPr>
      <w:r>
        <w:rPr>
          <w:noProof w:val="0"/>
        </w:rPr>
        <w:t xml:space="preserve">                '308':</w:t>
      </w:r>
    </w:p>
    <w:p w14:paraId="449500FA" w14:textId="77777777" w:rsidR="005B54EC" w:rsidRDefault="005B54EC" w:rsidP="005B54EC">
      <w:pPr>
        <w:pStyle w:val="PL"/>
        <w:rPr>
          <w:noProof w:val="0"/>
        </w:rPr>
      </w:pPr>
      <w:r>
        <w:rPr>
          <w:lang w:val="en-US"/>
        </w:rPr>
        <w:t xml:space="preserve">                  $ref: </w:t>
      </w:r>
      <w:r>
        <w:t>'TS29571_CommonData.yaml#/components/responses/308'</w:t>
      </w:r>
    </w:p>
    <w:p w14:paraId="23534DBD" w14:textId="77777777" w:rsidR="005B54EC" w:rsidRDefault="005B54EC" w:rsidP="005B54EC">
      <w:pPr>
        <w:pStyle w:val="PL"/>
      </w:pPr>
      <w:r>
        <w:t xml:space="preserve">                '400':</w:t>
      </w:r>
    </w:p>
    <w:p w14:paraId="4DDA1A1C" w14:textId="77777777" w:rsidR="005B54EC" w:rsidRDefault="005B54EC" w:rsidP="005B54EC">
      <w:pPr>
        <w:pStyle w:val="PL"/>
      </w:pPr>
      <w:r>
        <w:t xml:space="preserve">                  $ref: 'TS29571_CommonData.yaml#/components/responses/400'</w:t>
      </w:r>
    </w:p>
    <w:p w14:paraId="432884D4" w14:textId="77777777" w:rsidR="005B54EC" w:rsidRDefault="005B54EC" w:rsidP="005B54EC">
      <w:pPr>
        <w:pStyle w:val="PL"/>
      </w:pPr>
      <w:r>
        <w:t xml:space="preserve">                '401':</w:t>
      </w:r>
    </w:p>
    <w:p w14:paraId="047C9EFF" w14:textId="77777777" w:rsidR="005B54EC" w:rsidRDefault="005B54EC" w:rsidP="005B54EC">
      <w:pPr>
        <w:pStyle w:val="PL"/>
      </w:pPr>
      <w:r>
        <w:t xml:space="preserve">                  $ref: 'TS29571_CommonData.yaml#/components/responses/401'</w:t>
      </w:r>
    </w:p>
    <w:p w14:paraId="3BEC5848" w14:textId="77777777" w:rsidR="005B54EC" w:rsidRDefault="005B54EC" w:rsidP="005B54EC">
      <w:pPr>
        <w:pStyle w:val="PL"/>
      </w:pPr>
      <w:r>
        <w:t xml:space="preserve">                '403':</w:t>
      </w:r>
    </w:p>
    <w:p w14:paraId="75038C1C" w14:textId="77777777" w:rsidR="005B54EC" w:rsidRDefault="005B54EC" w:rsidP="005B54EC">
      <w:pPr>
        <w:pStyle w:val="PL"/>
      </w:pPr>
      <w:r>
        <w:t xml:space="preserve">                  $ref: 'TS29571_CommonData.yaml#/components/responses/403'</w:t>
      </w:r>
    </w:p>
    <w:p w14:paraId="2422F2BA" w14:textId="77777777" w:rsidR="005B54EC" w:rsidRDefault="005B54EC" w:rsidP="005B54EC">
      <w:pPr>
        <w:pStyle w:val="PL"/>
      </w:pPr>
      <w:r>
        <w:t xml:space="preserve">                '404':</w:t>
      </w:r>
    </w:p>
    <w:p w14:paraId="6BC69A6A" w14:textId="77777777" w:rsidR="005B54EC" w:rsidRDefault="005B54EC" w:rsidP="005B54EC">
      <w:pPr>
        <w:pStyle w:val="PL"/>
      </w:pPr>
      <w:r>
        <w:t xml:space="preserve">                  $ref: 'TS29571_CommonData.yaml#/components/responses/404'</w:t>
      </w:r>
    </w:p>
    <w:p w14:paraId="3D1ED456" w14:textId="77777777" w:rsidR="005B54EC" w:rsidRDefault="005B54EC" w:rsidP="005B54EC">
      <w:pPr>
        <w:pStyle w:val="PL"/>
      </w:pPr>
      <w:r>
        <w:t xml:space="preserve">                '411':</w:t>
      </w:r>
    </w:p>
    <w:p w14:paraId="62C4BC95" w14:textId="77777777" w:rsidR="005B54EC" w:rsidRDefault="005B54EC" w:rsidP="005B54EC">
      <w:pPr>
        <w:pStyle w:val="PL"/>
      </w:pPr>
      <w:r>
        <w:t xml:space="preserve">                  $ref: 'TS29571_CommonData.yaml#/components/responses/411'</w:t>
      </w:r>
    </w:p>
    <w:p w14:paraId="30839C10" w14:textId="77777777" w:rsidR="005B54EC" w:rsidRDefault="005B54EC" w:rsidP="005B54EC">
      <w:pPr>
        <w:pStyle w:val="PL"/>
      </w:pPr>
      <w:r>
        <w:t xml:space="preserve">                '413':</w:t>
      </w:r>
    </w:p>
    <w:p w14:paraId="4406D5EC" w14:textId="77777777" w:rsidR="005B54EC" w:rsidRDefault="005B54EC" w:rsidP="005B54EC">
      <w:pPr>
        <w:pStyle w:val="PL"/>
      </w:pPr>
      <w:r>
        <w:t xml:space="preserve">                  $ref: 'TS29571_CommonData.yaml#/components/responses/413'</w:t>
      </w:r>
    </w:p>
    <w:p w14:paraId="55499CD8" w14:textId="77777777" w:rsidR="005B54EC" w:rsidRDefault="005B54EC" w:rsidP="005B54EC">
      <w:pPr>
        <w:pStyle w:val="PL"/>
      </w:pPr>
      <w:r>
        <w:t xml:space="preserve">                '415':</w:t>
      </w:r>
    </w:p>
    <w:p w14:paraId="0412E9B5" w14:textId="77777777" w:rsidR="005B54EC" w:rsidRDefault="005B54EC" w:rsidP="005B54EC">
      <w:pPr>
        <w:pStyle w:val="PL"/>
      </w:pPr>
      <w:r>
        <w:t xml:space="preserve">                  $ref: 'TS29571_CommonData.yaml#/components/responses/415'</w:t>
      </w:r>
    </w:p>
    <w:p w14:paraId="649C730F" w14:textId="77777777" w:rsidR="005B54EC" w:rsidRDefault="005B54EC" w:rsidP="005B54EC">
      <w:pPr>
        <w:pStyle w:val="PL"/>
      </w:pPr>
      <w:r>
        <w:t xml:space="preserve">                '429':</w:t>
      </w:r>
    </w:p>
    <w:p w14:paraId="60F6EA07" w14:textId="77777777" w:rsidR="005B54EC" w:rsidRDefault="005B54EC" w:rsidP="005B54EC">
      <w:pPr>
        <w:pStyle w:val="PL"/>
      </w:pPr>
      <w:r>
        <w:t xml:space="preserve">                  $ref: 'TS29571_CommonData.yaml#/components/responses/429'</w:t>
      </w:r>
    </w:p>
    <w:p w14:paraId="7B7CF7BD" w14:textId="77777777" w:rsidR="005B54EC" w:rsidRDefault="005B54EC" w:rsidP="005B54EC">
      <w:pPr>
        <w:pStyle w:val="PL"/>
      </w:pPr>
      <w:r>
        <w:t xml:space="preserve">                '500':</w:t>
      </w:r>
    </w:p>
    <w:p w14:paraId="04390EC4" w14:textId="77777777" w:rsidR="005B54EC" w:rsidRDefault="005B54EC" w:rsidP="005B54EC">
      <w:pPr>
        <w:pStyle w:val="PL"/>
      </w:pPr>
      <w:r>
        <w:t xml:space="preserve">                  $ref: 'TS29571_CommonData.yaml#/components/responses/500'</w:t>
      </w:r>
    </w:p>
    <w:p w14:paraId="1BF8277C" w14:textId="77777777" w:rsidR="005B54EC" w:rsidRDefault="005B54EC" w:rsidP="005B54EC">
      <w:pPr>
        <w:pStyle w:val="PL"/>
      </w:pPr>
      <w:r>
        <w:t xml:space="preserve">                '503':</w:t>
      </w:r>
    </w:p>
    <w:p w14:paraId="1A0F6EF4" w14:textId="77777777" w:rsidR="005B54EC" w:rsidRDefault="005B54EC" w:rsidP="005B54EC">
      <w:pPr>
        <w:pStyle w:val="PL"/>
      </w:pPr>
      <w:r>
        <w:t xml:space="preserve">                  $ref: 'TS29571_CommonData.yaml#/components/responses/503'</w:t>
      </w:r>
    </w:p>
    <w:p w14:paraId="5D20553D" w14:textId="77777777" w:rsidR="005B54EC" w:rsidRDefault="005B54EC" w:rsidP="005B54EC">
      <w:pPr>
        <w:pStyle w:val="PL"/>
      </w:pPr>
      <w:r>
        <w:t xml:space="preserve">                default:</w:t>
      </w:r>
    </w:p>
    <w:p w14:paraId="3C72F3C1" w14:textId="77777777" w:rsidR="005B54EC" w:rsidRDefault="005B54EC" w:rsidP="005B54EC">
      <w:pPr>
        <w:pStyle w:val="PL"/>
      </w:pPr>
      <w:r>
        <w:t xml:space="preserve">                  $ref: 'TS29571_CommonData.yaml#/components/responses/default'</w:t>
      </w:r>
    </w:p>
    <w:p w14:paraId="20FE10DA" w14:textId="77777777" w:rsidR="005B54EC" w:rsidRDefault="005B54EC" w:rsidP="005B54EC">
      <w:pPr>
        <w:pStyle w:val="PL"/>
      </w:pPr>
      <w:r>
        <w:t xml:space="preserve">        policyAssocitionTerminationRequestNotification:</w:t>
      </w:r>
    </w:p>
    <w:p w14:paraId="4DD93796" w14:textId="77777777" w:rsidR="005B54EC" w:rsidRDefault="005B54EC" w:rsidP="005B54EC">
      <w:pPr>
        <w:pStyle w:val="PL"/>
      </w:pPr>
      <w:r>
        <w:t xml:space="preserve">          '{$request.body#/notificationUri}/terminate': </w:t>
      </w:r>
    </w:p>
    <w:p w14:paraId="21365EC5" w14:textId="77777777" w:rsidR="005B54EC" w:rsidRDefault="005B54EC" w:rsidP="005B54EC">
      <w:pPr>
        <w:pStyle w:val="PL"/>
      </w:pPr>
      <w:r>
        <w:t xml:space="preserve">            post:</w:t>
      </w:r>
    </w:p>
    <w:p w14:paraId="3DDE66E9" w14:textId="77777777" w:rsidR="005B54EC" w:rsidRDefault="005B54EC" w:rsidP="005B54EC">
      <w:pPr>
        <w:pStyle w:val="PL"/>
      </w:pPr>
      <w:r>
        <w:t xml:space="preserve">              requestBody:</w:t>
      </w:r>
    </w:p>
    <w:p w14:paraId="181ECD17" w14:textId="77777777" w:rsidR="005B54EC" w:rsidRDefault="005B54EC" w:rsidP="005B54EC">
      <w:pPr>
        <w:pStyle w:val="PL"/>
      </w:pPr>
      <w:r>
        <w:t xml:space="preserve">                required: true</w:t>
      </w:r>
    </w:p>
    <w:p w14:paraId="70AEBA07" w14:textId="77777777" w:rsidR="005B54EC" w:rsidRDefault="005B54EC" w:rsidP="005B54EC">
      <w:pPr>
        <w:pStyle w:val="PL"/>
      </w:pPr>
      <w:r>
        <w:t xml:space="preserve">                content:</w:t>
      </w:r>
    </w:p>
    <w:p w14:paraId="7A23941A" w14:textId="77777777" w:rsidR="005B54EC" w:rsidRDefault="005B54EC" w:rsidP="005B54EC">
      <w:pPr>
        <w:pStyle w:val="PL"/>
      </w:pPr>
      <w:r>
        <w:t xml:space="preserve">                  application/json:</w:t>
      </w:r>
    </w:p>
    <w:p w14:paraId="41F5A97F" w14:textId="77777777" w:rsidR="005B54EC" w:rsidRDefault="005B54EC" w:rsidP="005B54EC">
      <w:pPr>
        <w:pStyle w:val="PL"/>
      </w:pPr>
      <w:r>
        <w:t xml:space="preserve">                    schema:</w:t>
      </w:r>
    </w:p>
    <w:p w14:paraId="08745750" w14:textId="77777777" w:rsidR="005B54EC" w:rsidRDefault="005B54EC" w:rsidP="005B54EC">
      <w:pPr>
        <w:pStyle w:val="PL"/>
      </w:pPr>
      <w:r>
        <w:t xml:space="preserve">                      $ref: '#/components/schemas/TerminationNotification'</w:t>
      </w:r>
    </w:p>
    <w:p w14:paraId="72465A4C" w14:textId="77777777" w:rsidR="005B54EC" w:rsidRDefault="005B54EC" w:rsidP="005B54EC">
      <w:pPr>
        <w:pStyle w:val="PL"/>
      </w:pPr>
      <w:r>
        <w:t xml:space="preserve">              responses:</w:t>
      </w:r>
    </w:p>
    <w:p w14:paraId="10030555" w14:textId="77777777" w:rsidR="005B54EC" w:rsidRDefault="005B54EC" w:rsidP="005B54EC">
      <w:pPr>
        <w:pStyle w:val="PL"/>
      </w:pPr>
      <w:r>
        <w:t xml:space="preserve">                '204':</w:t>
      </w:r>
    </w:p>
    <w:p w14:paraId="5EF03AC2" w14:textId="77777777" w:rsidR="005B54EC" w:rsidRDefault="005B54EC" w:rsidP="005B54EC">
      <w:pPr>
        <w:pStyle w:val="PL"/>
      </w:pPr>
      <w:r>
        <w:t xml:space="preserve">                  description: No Content, Notification was </w:t>
      </w:r>
      <w:r>
        <w:rPr>
          <w:noProof w:val="0"/>
        </w:rPr>
        <w:t>successful.</w:t>
      </w:r>
    </w:p>
    <w:p w14:paraId="410B1D1D" w14:textId="77777777" w:rsidR="005B54EC" w:rsidRDefault="005B54EC" w:rsidP="005B54EC">
      <w:pPr>
        <w:pStyle w:val="PL"/>
      </w:pPr>
      <w:r>
        <w:t xml:space="preserve">                '307':</w:t>
      </w:r>
    </w:p>
    <w:p w14:paraId="6268A5F1" w14:textId="77777777" w:rsidR="005B54EC" w:rsidRDefault="005B54EC" w:rsidP="005B54EC">
      <w:pPr>
        <w:pStyle w:val="PL"/>
      </w:pPr>
      <w:r>
        <w:rPr>
          <w:lang w:val="en-US"/>
        </w:rPr>
        <w:t xml:space="preserve">                  $ref: </w:t>
      </w:r>
      <w:r>
        <w:t>'TS29571_CommonData.yaml#/components/responses/307'</w:t>
      </w:r>
    </w:p>
    <w:p w14:paraId="63B30888" w14:textId="77777777" w:rsidR="005B54EC" w:rsidRDefault="005B54EC" w:rsidP="005B54EC">
      <w:pPr>
        <w:pStyle w:val="PL"/>
        <w:rPr>
          <w:noProof w:val="0"/>
        </w:rPr>
      </w:pPr>
      <w:r>
        <w:rPr>
          <w:noProof w:val="0"/>
        </w:rPr>
        <w:t xml:space="preserve">                '308':</w:t>
      </w:r>
    </w:p>
    <w:p w14:paraId="665B3E84" w14:textId="77777777" w:rsidR="005B54EC" w:rsidRDefault="005B54EC" w:rsidP="005B54EC">
      <w:pPr>
        <w:pStyle w:val="PL"/>
        <w:rPr>
          <w:noProof w:val="0"/>
        </w:rPr>
      </w:pPr>
      <w:r>
        <w:rPr>
          <w:lang w:val="en-US"/>
        </w:rPr>
        <w:t xml:space="preserve">                  $ref: </w:t>
      </w:r>
      <w:r>
        <w:t>'TS29571_CommonData.yaml#/components/responses/308'</w:t>
      </w:r>
    </w:p>
    <w:p w14:paraId="557A4A7C" w14:textId="77777777" w:rsidR="005B54EC" w:rsidRDefault="005B54EC" w:rsidP="005B54EC">
      <w:pPr>
        <w:pStyle w:val="PL"/>
      </w:pPr>
      <w:r>
        <w:t xml:space="preserve">                '400':</w:t>
      </w:r>
    </w:p>
    <w:p w14:paraId="4F884C8A" w14:textId="77777777" w:rsidR="005B54EC" w:rsidRDefault="005B54EC" w:rsidP="005B54EC">
      <w:pPr>
        <w:pStyle w:val="PL"/>
      </w:pPr>
      <w:r>
        <w:t xml:space="preserve">                  $ref: 'TS29571_CommonData.yaml#/components/responses/400'</w:t>
      </w:r>
    </w:p>
    <w:p w14:paraId="3AED2DA3" w14:textId="77777777" w:rsidR="005B54EC" w:rsidRDefault="005B54EC" w:rsidP="005B54EC">
      <w:pPr>
        <w:pStyle w:val="PL"/>
      </w:pPr>
      <w:r>
        <w:t xml:space="preserve">                '401':</w:t>
      </w:r>
    </w:p>
    <w:p w14:paraId="37FCA872" w14:textId="77777777" w:rsidR="005B54EC" w:rsidRDefault="005B54EC" w:rsidP="005B54EC">
      <w:pPr>
        <w:pStyle w:val="PL"/>
      </w:pPr>
      <w:r>
        <w:t xml:space="preserve">                  $ref: 'TS29571_CommonData.yaml#/components/responses/401'</w:t>
      </w:r>
    </w:p>
    <w:p w14:paraId="72D6FC45" w14:textId="77777777" w:rsidR="005B54EC" w:rsidRDefault="005B54EC" w:rsidP="005B54EC">
      <w:pPr>
        <w:pStyle w:val="PL"/>
      </w:pPr>
      <w:r>
        <w:t xml:space="preserve">                '403':</w:t>
      </w:r>
    </w:p>
    <w:p w14:paraId="3C98E19F" w14:textId="77777777" w:rsidR="005B54EC" w:rsidRDefault="005B54EC" w:rsidP="005B54EC">
      <w:pPr>
        <w:pStyle w:val="PL"/>
      </w:pPr>
      <w:r>
        <w:t xml:space="preserve">                  $ref: 'TS29571_CommonData.yaml#/components/responses/403'</w:t>
      </w:r>
    </w:p>
    <w:p w14:paraId="501462A8" w14:textId="77777777" w:rsidR="005B54EC" w:rsidRDefault="005B54EC" w:rsidP="005B54EC">
      <w:pPr>
        <w:pStyle w:val="PL"/>
      </w:pPr>
      <w:r>
        <w:t xml:space="preserve">                '404':</w:t>
      </w:r>
    </w:p>
    <w:p w14:paraId="3919B554" w14:textId="77777777" w:rsidR="005B54EC" w:rsidRDefault="005B54EC" w:rsidP="005B54EC">
      <w:pPr>
        <w:pStyle w:val="PL"/>
      </w:pPr>
      <w:r>
        <w:t xml:space="preserve">                  $ref: 'TS29571_CommonData.yaml#/components/responses/404'</w:t>
      </w:r>
    </w:p>
    <w:p w14:paraId="2A4E1961" w14:textId="77777777" w:rsidR="005B54EC" w:rsidRDefault="005B54EC" w:rsidP="005B54EC">
      <w:pPr>
        <w:pStyle w:val="PL"/>
      </w:pPr>
      <w:r>
        <w:t xml:space="preserve">                '411':</w:t>
      </w:r>
    </w:p>
    <w:p w14:paraId="11306B1E" w14:textId="77777777" w:rsidR="005B54EC" w:rsidRDefault="005B54EC" w:rsidP="005B54EC">
      <w:pPr>
        <w:pStyle w:val="PL"/>
      </w:pPr>
      <w:r>
        <w:t xml:space="preserve">                  $ref: 'TS29571_CommonData.yaml#/components/responses/411'</w:t>
      </w:r>
    </w:p>
    <w:p w14:paraId="098A1F51" w14:textId="77777777" w:rsidR="005B54EC" w:rsidRDefault="005B54EC" w:rsidP="005B54EC">
      <w:pPr>
        <w:pStyle w:val="PL"/>
      </w:pPr>
      <w:r>
        <w:t xml:space="preserve">                '413':</w:t>
      </w:r>
    </w:p>
    <w:p w14:paraId="12E0097F" w14:textId="77777777" w:rsidR="005B54EC" w:rsidRDefault="005B54EC" w:rsidP="005B54EC">
      <w:pPr>
        <w:pStyle w:val="PL"/>
      </w:pPr>
      <w:r>
        <w:t xml:space="preserve">                  $ref: 'TS29571_CommonData.yaml#/components/responses/413'</w:t>
      </w:r>
    </w:p>
    <w:p w14:paraId="37D900EA" w14:textId="77777777" w:rsidR="005B54EC" w:rsidRDefault="005B54EC" w:rsidP="005B54EC">
      <w:pPr>
        <w:pStyle w:val="PL"/>
      </w:pPr>
      <w:r>
        <w:t xml:space="preserve">                '415':</w:t>
      </w:r>
    </w:p>
    <w:p w14:paraId="1B04D831" w14:textId="77777777" w:rsidR="005B54EC" w:rsidRDefault="005B54EC" w:rsidP="005B54EC">
      <w:pPr>
        <w:pStyle w:val="PL"/>
      </w:pPr>
      <w:r>
        <w:t xml:space="preserve">                  $ref: 'TS29571_CommonData.yaml#/components/responses/415'</w:t>
      </w:r>
    </w:p>
    <w:p w14:paraId="23E698B5" w14:textId="77777777" w:rsidR="005B54EC" w:rsidRDefault="005B54EC" w:rsidP="005B54EC">
      <w:pPr>
        <w:pStyle w:val="PL"/>
      </w:pPr>
      <w:r>
        <w:t xml:space="preserve">                '429':</w:t>
      </w:r>
    </w:p>
    <w:p w14:paraId="607D277A" w14:textId="77777777" w:rsidR="005B54EC" w:rsidRDefault="005B54EC" w:rsidP="005B54EC">
      <w:pPr>
        <w:pStyle w:val="PL"/>
      </w:pPr>
      <w:r>
        <w:t xml:space="preserve">                  $ref: 'TS29571_CommonData.yaml#/components/responses/429'</w:t>
      </w:r>
    </w:p>
    <w:p w14:paraId="3C60575A" w14:textId="77777777" w:rsidR="005B54EC" w:rsidRDefault="005B54EC" w:rsidP="005B54EC">
      <w:pPr>
        <w:pStyle w:val="PL"/>
      </w:pPr>
      <w:r>
        <w:t xml:space="preserve">                '500':</w:t>
      </w:r>
    </w:p>
    <w:p w14:paraId="5703DDFA" w14:textId="77777777" w:rsidR="005B54EC" w:rsidRDefault="005B54EC" w:rsidP="005B54EC">
      <w:pPr>
        <w:pStyle w:val="PL"/>
      </w:pPr>
      <w:r>
        <w:t xml:space="preserve">                  $ref: 'TS29571_CommonData.yaml#/components/responses/500'</w:t>
      </w:r>
    </w:p>
    <w:p w14:paraId="4A67A832" w14:textId="77777777" w:rsidR="005B54EC" w:rsidRDefault="005B54EC" w:rsidP="005B54EC">
      <w:pPr>
        <w:pStyle w:val="PL"/>
      </w:pPr>
      <w:r>
        <w:t xml:space="preserve">                '503':</w:t>
      </w:r>
    </w:p>
    <w:p w14:paraId="05AC60FB" w14:textId="77777777" w:rsidR="005B54EC" w:rsidRDefault="005B54EC" w:rsidP="005B54EC">
      <w:pPr>
        <w:pStyle w:val="PL"/>
      </w:pPr>
      <w:r>
        <w:t xml:space="preserve">                  $ref: 'TS29571_CommonData.yaml#/components/responses/503'</w:t>
      </w:r>
    </w:p>
    <w:p w14:paraId="4111365B" w14:textId="77777777" w:rsidR="005B54EC" w:rsidRDefault="005B54EC" w:rsidP="005B54EC">
      <w:pPr>
        <w:pStyle w:val="PL"/>
      </w:pPr>
      <w:r>
        <w:t xml:space="preserve">                default:</w:t>
      </w:r>
    </w:p>
    <w:p w14:paraId="4C5F0B3D" w14:textId="77777777" w:rsidR="005B54EC" w:rsidRDefault="005B54EC" w:rsidP="005B54EC">
      <w:pPr>
        <w:pStyle w:val="PL"/>
      </w:pPr>
      <w:r>
        <w:t xml:space="preserve">                  $ref: 'TS29571_CommonData.yaml#/components/responses/default'</w:t>
      </w:r>
    </w:p>
    <w:p w14:paraId="753EF641" w14:textId="77777777" w:rsidR="005B54EC" w:rsidRDefault="005B54EC" w:rsidP="005B54EC">
      <w:pPr>
        <w:pStyle w:val="PL"/>
      </w:pPr>
      <w:r>
        <w:t xml:space="preserve">  /policies/{polAssoId}:</w:t>
      </w:r>
    </w:p>
    <w:p w14:paraId="0B7A0651" w14:textId="77777777" w:rsidR="005B54EC" w:rsidRDefault="005B54EC" w:rsidP="005B54EC">
      <w:pPr>
        <w:pStyle w:val="PL"/>
      </w:pPr>
      <w:r>
        <w:t xml:space="preserve">    get:</w:t>
      </w:r>
    </w:p>
    <w:p w14:paraId="6350F7B6" w14:textId="77777777" w:rsidR="005B54EC" w:rsidRDefault="005B54EC" w:rsidP="005B54EC">
      <w:pPr>
        <w:pStyle w:val="PL"/>
      </w:pPr>
      <w:r>
        <w:t xml:space="preserve">      operationId: ReadIndividualAMPolicyAssociation</w:t>
      </w:r>
    </w:p>
    <w:p w14:paraId="343BFA5A" w14:textId="77777777" w:rsidR="005B54EC" w:rsidRDefault="005B54EC" w:rsidP="005B54EC">
      <w:pPr>
        <w:pStyle w:val="PL"/>
      </w:pPr>
      <w:r>
        <w:t xml:space="preserve">      summary: Read individual AM policy association.</w:t>
      </w:r>
    </w:p>
    <w:p w14:paraId="7C00247C" w14:textId="77777777" w:rsidR="005B54EC" w:rsidRDefault="005B54EC" w:rsidP="005B54EC">
      <w:pPr>
        <w:pStyle w:val="PL"/>
      </w:pPr>
      <w:r>
        <w:t xml:space="preserve">      tags:</w:t>
      </w:r>
    </w:p>
    <w:p w14:paraId="2C84A86D" w14:textId="77777777" w:rsidR="005B54EC" w:rsidRDefault="005B54EC" w:rsidP="005B54EC">
      <w:pPr>
        <w:pStyle w:val="PL"/>
      </w:pPr>
      <w:r>
        <w:t xml:space="preserve">        - Individual AM Policy Association (Document)</w:t>
      </w:r>
    </w:p>
    <w:p w14:paraId="783E2F57" w14:textId="77777777" w:rsidR="005B54EC" w:rsidRDefault="005B54EC" w:rsidP="005B54EC">
      <w:pPr>
        <w:pStyle w:val="PL"/>
      </w:pPr>
      <w:r>
        <w:t xml:space="preserve">      parameters:</w:t>
      </w:r>
    </w:p>
    <w:p w14:paraId="04AB2355" w14:textId="77777777" w:rsidR="005B54EC" w:rsidRDefault="005B54EC" w:rsidP="005B54EC">
      <w:pPr>
        <w:pStyle w:val="PL"/>
      </w:pPr>
      <w:r>
        <w:t xml:space="preserve">        - name: polAssoId</w:t>
      </w:r>
    </w:p>
    <w:p w14:paraId="347717C5" w14:textId="77777777" w:rsidR="005B54EC" w:rsidRDefault="005B54EC" w:rsidP="005B54EC">
      <w:pPr>
        <w:pStyle w:val="PL"/>
      </w:pPr>
      <w:r>
        <w:t xml:space="preserve">          in: path</w:t>
      </w:r>
    </w:p>
    <w:p w14:paraId="57D7BAA1" w14:textId="77777777" w:rsidR="005B54EC" w:rsidRDefault="005B54EC" w:rsidP="005B54EC">
      <w:pPr>
        <w:pStyle w:val="PL"/>
      </w:pPr>
      <w:r>
        <w:t xml:space="preserve">          description: Identifier of a policy association</w:t>
      </w:r>
    </w:p>
    <w:p w14:paraId="0A1F9912" w14:textId="77777777" w:rsidR="005B54EC" w:rsidRDefault="005B54EC" w:rsidP="005B54EC">
      <w:pPr>
        <w:pStyle w:val="PL"/>
      </w:pPr>
      <w:r>
        <w:t xml:space="preserve">          required: true</w:t>
      </w:r>
    </w:p>
    <w:p w14:paraId="793FEE33" w14:textId="77777777" w:rsidR="005B54EC" w:rsidRDefault="005B54EC" w:rsidP="005B54EC">
      <w:pPr>
        <w:pStyle w:val="PL"/>
      </w:pPr>
      <w:r>
        <w:t xml:space="preserve">          schema:</w:t>
      </w:r>
    </w:p>
    <w:p w14:paraId="24A2103E" w14:textId="77777777" w:rsidR="005B54EC" w:rsidRDefault="005B54EC" w:rsidP="005B54EC">
      <w:pPr>
        <w:pStyle w:val="PL"/>
      </w:pPr>
      <w:r>
        <w:t xml:space="preserve">            type: string</w:t>
      </w:r>
    </w:p>
    <w:p w14:paraId="7855DBC8" w14:textId="77777777" w:rsidR="005B54EC" w:rsidRDefault="005B54EC" w:rsidP="005B54EC">
      <w:pPr>
        <w:pStyle w:val="PL"/>
      </w:pPr>
      <w:r>
        <w:t xml:space="preserve">      responses:</w:t>
      </w:r>
    </w:p>
    <w:p w14:paraId="10DD8FE1" w14:textId="77777777" w:rsidR="005B54EC" w:rsidRDefault="005B54EC" w:rsidP="005B54EC">
      <w:pPr>
        <w:pStyle w:val="PL"/>
      </w:pPr>
      <w:r>
        <w:t xml:space="preserve">        '200':</w:t>
      </w:r>
    </w:p>
    <w:p w14:paraId="1EE566E8" w14:textId="77777777" w:rsidR="005B54EC" w:rsidRDefault="005B54EC" w:rsidP="005B54EC">
      <w:pPr>
        <w:pStyle w:val="PL"/>
      </w:pPr>
      <w:r>
        <w:t xml:space="preserve">          description: OK. Resource representation is returned</w:t>
      </w:r>
    </w:p>
    <w:p w14:paraId="61A9A6A6" w14:textId="77777777" w:rsidR="005B54EC" w:rsidRDefault="005B54EC" w:rsidP="005B54EC">
      <w:pPr>
        <w:pStyle w:val="PL"/>
      </w:pPr>
      <w:r>
        <w:t xml:space="preserve">          content:</w:t>
      </w:r>
    </w:p>
    <w:p w14:paraId="446B1C60" w14:textId="77777777" w:rsidR="005B54EC" w:rsidRDefault="005B54EC" w:rsidP="005B54EC">
      <w:pPr>
        <w:pStyle w:val="PL"/>
      </w:pPr>
      <w:r>
        <w:t xml:space="preserve">            application/json:</w:t>
      </w:r>
    </w:p>
    <w:p w14:paraId="5C2C6232" w14:textId="77777777" w:rsidR="005B54EC" w:rsidRDefault="005B54EC" w:rsidP="005B54EC">
      <w:pPr>
        <w:pStyle w:val="PL"/>
      </w:pPr>
      <w:r>
        <w:t xml:space="preserve">              schema:</w:t>
      </w:r>
    </w:p>
    <w:p w14:paraId="2DBFF168" w14:textId="77777777" w:rsidR="005B54EC" w:rsidRDefault="005B54EC" w:rsidP="005B54EC">
      <w:pPr>
        <w:pStyle w:val="PL"/>
      </w:pPr>
      <w:r>
        <w:t xml:space="preserve">                $ref: '#/components/schemas/PolicyAssociation'</w:t>
      </w:r>
    </w:p>
    <w:p w14:paraId="379CE312" w14:textId="77777777" w:rsidR="005B54EC" w:rsidRDefault="005B54EC" w:rsidP="005B54EC">
      <w:pPr>
        <w:pStyle w:val="PL"/>
        <w:rPr>
          <w:noProof w:val="0"/>
        </w:rPr>
      </w:pPr>
      <w:r>
        <w:rPr>
          <w:noProof w:val="0"/>
        </w:rPr>
        <w:t xml:space="preserve">        '307':</w:t>
      </w:r>
    </w:p>
    <w:p w14:paraId="18BFFD89" w14:textId="77777777" w:rsidR="005B54EC" w:rsidRDefault="005B54EC" w:rsidP="005B54EC">
      <w:pPr>
        <w:pStyle w:val="PL"/>
        <w:rPr>
          <w:noProof w:val="0"/>
        </w:rPr>
      </w:pPr>
      <w:r>
        <w:rPr>
          <w:lang w:val="en-US"/>
        </w:rPr>
        <w:t xml:space="preserve">          $ref: </w:t>
      </w:r>
      <w:r>
        <w:t>'TS29571_CommonData.yaml#/components/responses/307'</w:t>
      </w:r>
    </w:p>
    <w:p w14:paraId="186E3C00" w14:textId="77777777" w:rsidR="005B54EC" w:rsidRDefault="005B54EC" w:rsidP="005B54EC">
      <w:pPr>
        <w:pStyle w:val="PL"/>
        <w:rPr>
          <w:noProof w:val="0"/>
        </w:rPr>
      </w:pPr>
      <w:r>
        <w:rPr>
          <w:noProof w:val="0"/>
        </w:rPr>
        <w:t xml:space="preserve">        '308':</w:t>
      </w:r>
    </w:p>
    <w:p w14:paraId="58008D90" w14:textId="77777777" w:rsidR="005B54EC" w:rsidRDefault="005B54EC" w:rsidP="005B54EC">
      <w:pPr>
        <w:pStyle w:val="PL"/>
        <w:rPr>
          <w:noProof w:val="0"/>
        </w:rPr>
      </w:pPr>
      <w:r>
        <w:rPr>
          <w:lang w:val="en-US"/>
        </w:rPr>
        <w:t xml:space="preserve">          $ref: </w:t>
      </w:r>
      <w:r>
        <w:t>'TS29571_CommonData.yaml#/components/responses/308'</w:t>
      </w:r>
    </w:p>
    <w:p w14:paraId="2843A4AE" w14:textId="77777777" w:rsidR="005B54EC" w:rsidRDefault="005B54EC" w:rsidP="005B54EC">
      <w:pPr>
        <w:pStyle w:val="PL"/>
      </w:pPr>
      <w:r>
        <w:t xml:space="preserve">        '400':</w:t>
      </w:r>
    </w:p>
    <w:p w14:paraId="4611791C" w14:textId="77777777" w:rsidR="005B54EC" w:rsidRDefault="005B54EC" w:rsidP="005B54EC">
      <w:pPr>
        <w:pStyle w:val="PL"/>
      </w:pPr>
      <w:r>
        <w:t xml:space="preserve">          $ref: 'TS29571_CommonData.yaml#/components/responses/400'</w:t>
      </w:r>
    </w:p>
    <w:p w14:paraId="275FEF1B" w14:textId="77777777" w:rsidR="005B54EC" w:rsidRDefault="005B54EC" w:rsidP="005B54EC">
      <w:pPr>
        <w:pStyle w:val="PL"/>
      </w:pPr>
      <w:r>
        <w:t xml:space="preserve">        '401':</w:t>
      </w:r>
    </w:p>
    <w:p w14:paraId="2664A0AC" w14:textId="77777777" w:rsidR="005B54EC" w:rsidRDefault="005B54EC" w:rsidP="005B54EC">
      <w:pPr>
        <w:pStyle w:val="PL"/>
      </w:pPr>
      <w:r>
        <w:t xml:space="preserve">          $ref: 'TS29571_CommonData.yaml#/components/responses/401'</w:t>
      </w:r>
    </w:p>
    <w:p w14:paraId="7D74B35B" w14:textId="77777777" w:rsidR="005B54EC" w:rsidRDefault="005B54EC" w:rsidP="005B54EC">
      <w:pPr>
        <w:pStyle w:val="PL"/>
      </w:pPr>
      <w:r>
        <w:t xml:space="preserve">        </w:t>
      </w:r>
      <w:bookmarkStart w:id="95" w:name="_Hlk530396371"/>
      <w:r>
        <w:t>'403':</w:t>
      </w:r>
    </w:p>
    <w:p w14:paraId="0111B834" w14:textId="77777777" w:rsidR="005B54EC" w:rsidRDefault="005B54EC" w:rsidP="005B54EC">
      <w:pPr>
        <w:pStyle w:val="PL"/>
      </w:pPr>
      <w:r>
        <w:t xml:space="preserve">          $ref: 'TS29571_CommonData.yaml#/components/responses/403'</w:t>
      </w:r>
    </w:p>
    <w:p w14:paraId="1FD44609" w14:textId="77777777" w:rsidR="005B54EC" w:rsidRDefault="005B54EC" w:rsidP="005B54EC">
      <w:pPr>
        <w:pStyle w:val="PL"/>
      </w:pPr>
      <w:r>
        <w:t xml:space="preserve">        '404':</w:t>
      </w:r>
    </w:p>
    <w:p w14:paraId="2D8F8204" w14:textId="77777777" w:rsidR="005B54EC" w:rsidRDefault="005B54EC" w:rsidP="005B54EC">
      <w:pPr>
        <w:pStyle w:val="PL"/>
      </w:pPr>
      <w:r>
        <w:t xml:space="preserve">          $ref: 'TS29571_CommonData.yaml#/components/responses/404'</w:t>
      </w:r>
    </w:p>
    <w:p w14:paraId="757BA203" w14:textId="77777777" w:rsidR="005B54EC" w:rsidRDefault="005B54EC" w:rsidP="005B54EC">
      <w:pPr>
        <w:pStyle w:val="PL"/>
      </w:pPr>
      <w:r>
        <w:t xml:space="preserve">        '406':</w:t>
      </w:r>
    </w:p>
    <w:p w14:paraId="23034B62" w14:textId="77777777" w:rsidR="005B54EC" w:rsidRDefault="005B54EC" w:rsidP="005B54EC">
      <w:pPr>
        <w:pStyle w:val="PL"/>
      </w:pPr>
      <w:r>
        <w:t xml:space="preserve">          $ref: 'TS29571_CommonData.yaml#/components/responses/406'</w:t>
      </w:r>
    </w:p>
    <w:bookmarkEnd w:id="95"/>
    <w:p w14:paraId="506FBB41" w14:textId="77777777" w:rsidR="005B54EC" w:rsidRDefault="005B54EC" w:rsidP="005B54EC">
      <w:pPr>
        <w:pStyle w:val="PL"/>
      </w:pPr>
      <w:r>
        <w:t xml:space="preserve">        '429':</w:t>
      </w:r>
    </w:p>
    <w:p w14:paraId="696F7F7B" w14:textId="77777777" w:rsidR="005B54EC" w:rsidRDefault="005B54EC" w:rsidP="005B54EC">
      <w:pPr>
        <w:pStyle w:val="PL"/>
      </w:pPr>
      <w:r>
        <w:t xml:space="preserve">          $ref: 'TS29571_CommonData.yaml#/components/responses/429'</w:t>
      </w:r>
    </w:p>
    <w:p w14:paraId="757A8DD6" w14:textId="77777777" w:rsidR="005B54EC" w:rsidRDefault="005B54EC" w:rsidP="005B54EC">
      <w:pPr>
        <w:pStyle w:val="PL"/>
      </w:pPr>
      <w:r>
        <w:t xml:space="preserve">        '500':</w:t>
      </w:r>
    </w:p>
    <w:p w14:paraId="79A04A1E" w14:textId="77777777" w:rsidR="005B54EC" w:rsidRDefault="005B54EC" w:rsidP="005B54EC">
      <w:pPr>
        <w:pStyle w:val="PL"/>
      </w:pPr>
      <w:r>
        <w:t xml:space="preserve">          $ref: 'TS29571_CommonData.yaml#/components/responses/500'</w:t>
      </w:r>
    </w:p>
    <w:p w14:paraId="15485903" w14:textId="77777777" w:rsidR="005B54EC" w:rsidRDefault="005B54EC" w:rsidP="005B54EC">
      <w:pPr>
        <w:pStyle w:val="PL"/>
      </w:pPr>
      <w:r>
        <w:t xml:space="preserve">        '503':</w:t>
      </w:r>
    </w:p>
    <w:p w14:paraId="138B822A" w14:textId="77777777" w:rsidR="005B54EC" w:rsidRDefault="005B54EC" w:rsidP="005B54EC">
      <w:pPr>
        <w:pStyle w:val="PL"/>
      </w:pPr>
      <w:r>
        <w:t xml:space="preserve">          $ref: 'TS29571_CommonData.yaml#/components/responses/503'</w:t>
      </w:r>
    </w:p>
    <w:p w14:paraId="6A0D2FF7" w14:textId="77777777" w:rsidR="005B54EC" w:rsidRDefault="005B54EC" w:rsidP="005B54EC">
      <w:pPr>
        <w:pStyle w:val="PL"/>
      </w:pPr>
      <w:r>
        <w:t xml:space="preserve">        default:</w:t>
      </w:r>
    </w:p>
    <w:p w14:paraId="16F6051A" w14:textId="77777777" w:rsidR="005B54EC" w:rsidRDefault="005B54EC" w:rsidP="005B54EC">
      <w:pPr>
        <w:pStyle w:val="PL"/>
      </w:pPr>
      <w:r>
        <w:t xml:space="preserve">          $ref: 'TS29571_CommonData.yaml#/components/responses/default'</w:t>
      </w:r>
    </w:p>
    <w:p w14:paraId="772E7F46" w14:textId="77777777" w:rsidR="005B54EC" w:rsidRDefault="005B54EC" w:rsidP="005B54EC">
      <w:pPr>
        <w:pStyle w:val="PL"/>
      </w:pPr>
      <w:r>
        <w:t xml:space="preserve">    delete:</w:t>
      </w:r>
    </w:p>
    <w:p w14:paraId="4DD58F8C" w14:textId="77777777" w:rsidR="005B54EC" w:rsidRDefault="005B54EC" w:rsidP="005B54EC">
      <w:pPr>
        <w:pStyle w:val="PL"/>
      </w:pPr>
      <w:r>
        <w:t xml:space="preserve">      operationId: DeleteIndividualAMPolicyAssociation</w:t>
      </w:r>
    </w:p>
    <w:p w14:paraId="14F0D616" w14:textId="77777777" w:rsidR="005B54EC" w:rsidRDefault="005B54EC" w:rsidP="005B54EC">
      <w:pPr>
        <w:pStyle w:val="PL"/>
      </w:pPr>
      <w:r>
        <w:t xml:space="preserve">      summary: Delete individual AM policy association.</w:t>
      </w:r>
    </w:p>
    <w:p w14:paraId="7651D6DE" w14:textId="77777777" w:rsidR="005B54EC" w:rsidRDefault="005B54EC" w:rsidP="005B54EC">
      <w:pPr>
        <w:pStyle w:val="PL"/>
      </w:pPr>
      <w:r>
        <w:t xml:space="preserve">      tags:</w:t>
      </w:r>
    </w:p>
    <w:p w14:paraId="3CACEA6D" w14:textId="77777777" w:rsidR="005B54EC" w:rsidRDefault="005B54EC" w:rsidP="005B54EC">
      <w:pPr>
        <w:pStyle w:val="PL"/>
      </w:pPr>
      <w:r>
        <w:t xml:space="preserve">        - Individual AM Policy Association (Document)</w:t>
      </w:r>
    </w:p>
    <w:p w14:paraId="50AA211A" w14:textId="77777777" w:rsidR="005B54EC" w:rsidRDefault="005B54EC" w:rsidP="005B54EC">
      <w:pPr>
        <w:pStyle w:val="PL"/>
      </w:pPr>
      <w:r>
        <w:t xml:space="preserve">      parameters:</w:t>
      </w:r>
    </w:p>
    <w:p w14:paraId="29C4C38E" w14:textId="77777777" w:rsidR="005B54EC" w:rsidRDefault="005B54EC" w:rsidP="005B54EC">
      <w:pPr>
        <w:pStyle w:val="PL"/>
      </w:pPr>
      <w:r>
        <w:t xml:space="preserve">        - name: polAssoId</w:t>
      </w:r>
    </w:p>
    <w:p w14:paraId="7C8EE1A5" w14:textId="77777777" w:rsidR="005B54EC" w:rsidRDefault="005B54EC" w:rsidP="005B54EC">
      <w:pPr>
        <w:pStyle w:val="PL"/>
      </w:pPr>
      <w:r>
        <w:t xml:space="preserve">          in: path</w:t>
      </w:r>
    </w:p>
    <w:p w14:paraId="10736696" w14:textId="77777777" w:rsidR="005B54EC" w:rsidRDefault="005B54EC" w:rsidP="005B54EC">
      <w:pPr>
        <w:pStyle w:val="PL"/>
      </w:pPr>
      <w:r>
        <w:t xml:space="preserve">          description: Identifier of a policy association</w:t>
      </w:r>
    </w:p>
    <w:p w14:paraId="363354D8" w14:textId="77777777" w:rsidR="005B54EC" w:rsidRDefault="005B54EC" w:rsidP="005B54EC">
      <w:pPr>
        <w:pStyle w:val="PL"/>
      </w:pPr>
      <w:r>
        <w:t xml:space="preserve">          required: true</w:t>
      </w:r>
    </w:p>
    <w:p w14:paraId="6A4ABFD4" w14:textId="77777777" w:rsidR="005B54EC" w:rsidRDefault="005B54EC" w:rsidP="005B54EC">
      <w:pPr>
        <w:pStyle w:val="PL"/>
      </w:pPr>
      <w:r>
        <w:t xml:space="preserve">          schema:</w:t>
      </w:r>
    </w:p>
    <w:p w14:paraId="50AE0E4B" w14:textId="77777777" w:rsidR="005B54EC" w:rsidRDefault="005B54EC" w:rsidP="005B54EC">
      <w:pPr>
        <w:pStyle w:val="PL"/>
      </w:pPr>
      <w:r>
        <w:t xml:space="preserve">            type: string</w:t>
      </w:r>
    </w:p>
    <w:p w14:paraId="40672AC3" w14:textId="77777777" w:rsidR="005B54EC" w:rsidRDefault="005B54EC" w:rsidP="005B54EC">
      <w:pPr>
        <w:pStyle w:val="PL"/>
      </w:pPr>
      <w:r>
        <w:t xml:space="preserve">      responses:</w:t>
      </w:r>
    </w:p>
    <w:p w14:paraId="50E05AAC" w14:textId="77777777" w:rsidR="005B54EC" w:rsidRDefault="005B54EC" w:rsidP="005B54EC">
      <w:pPr>
        <w:pStyle w:val="PL"/>
      </w:pPr>
      <w:r>
        <w:t xml:space="preserve">        '204':</w:t>
      </w:r>
    </w:p>
    <w:p w14:paraId="4A035E89" w14:textId="77777777" w:rsidR="005B54EC" w:rsidRDefault="005B54EC" w:rsidP="005B54EC">
      <w:pPr>
        <w:pStyle w:val="PL"/>
      </w:pPr>
      <w:r>
        <w:t xml:space="preserve">          description: No Content. Resource was </w:t>
      </w:r>
      <w:r>
        <w:rPr>
          <w:noProof w:val="0"/>
        </w:rPr>
        <w:t>successfully</w:t>
      </w:r>
      <w:r>
        <w:t xml:space="preserve"> deleted.</w:t>
      </w:r>
    </w:p>
    <w:p w14:paraId="7E4E96BE" w14:textId="77777777" w:rsidR="005B54EC" w:rsidRDefault="005B54EC" w:rsidP="005B54EC">
      <w:pPr>
        <w:pStyle w:val="PL"/>
        <w:rPr>
          <w:noProof w:val="0"/>
        </w:rPr>
      </w:pPr>
      <w:r>
        <w:rPr>
          <w:noProof w:val="0"/>
        </w:rPr>
        <w:t xml:space="preserve">        '307':</w:t>
      </w:r>
    </w:p>
    <w:p w14:paraId="27F9E339" w14:textId="77777777" w:rsidR="005B54EC" w:rsidRDefault="005B54EC" w:rsidP="005B54EC">
      <w:pPr>
        <w:pStyle w:val="PL"/>
        <w:rPr>
          <w:noProof w:val="0"/>
        </w:rPr>
      </w:pPr>
      <w:r>
        <w:rPr>
          <w:lang w:val="en-US"/>
        </w:rPr>
        <w:t xml:space="preserve">          $ref: </w:t>
      </w:r>
      <w:r>
        <w:t>'TS29571_CommonData.yaml#/components/responses/307'</w:t>
      </w:r>
    </w:p>
    <w:p w14:paraId="388EC046" w14:textId="77777777" w:rsidR="005B54EC" w:rsidRDefault="005B54EC" w:rsidP="005B54EC">
      <w:pPr>
        <w:pStyle w:val="PL"/>
        <w:rPr>
          <w:noProof w:val="0"/>
        </w:rPr>
      </w:pPr>
      <w:r>
        <w:rPr>
          <w:noProof w:val="0"/>
        </w:rPr>
        <w:t xml:space="preserve">        '308':</w:t>
      </w:r>
    </w:p>
    <w:p w14:paraId="57730A9B" w14:textId="77777777" w:rsidR="005B54EC" w:rsidRDefault="005B54EC" w:rsidP="005B54EC">
      <w:pPr>
        <w:pStyle w:val="PL"/>
        <w:rPr>
          <w:noProof w:val="0"/>
        </w:rPr>
      </w:pPr>
      <w:r>
        <w:rPr>
          <w:lang w:val="en-US"/>
        </w:rPr>
        <w:t xml:space="preserve">          $ref: </w:t>
      </w:r>
      <w:r>
        <w:t>'TS29571_CommonData.yaml#/components/responses/308'</w:t>
      </w:r>
    </w:p>
    <w:p w14:paraId="736AB997" w14:textId="77777777" w:rsidR="005B54EC" w:rsidRDefault="005B54EC" w:rsidP="005B54EC">
      <w:pPr>
        <w:pStyle w:val="PL"/>
      </w:pPr>
      <w:r>
        <w:t xml:space="preserve">        '400':</w:t>
      </w:r>
    </w:p>
    <w:p w14:paraId="605EDB87" w14:textId="77777777" w:rsidR="005B54EC" w:rsidRDefault="005B54EC" w:rsidP="005B54EC">
      <w:pPr>
        <w:pStyle w:val="PL"/>
      </w:pPr>
      <w:r>
        <w:t xml:space="preserve">          $ref: 'TS29571_CommonData.yaml#/components/responses/400'</w:t>
      </w:r>
    </w:p>
    <w:p w14:paraId="3218A5AE" w14:textId="77777777" w:rsidR="005B54EC" w:rsidRDefault="005B54EC" w:rsidP="005B54EC">
      <w:pPr>
        <w:pStyle w:val="PL"/>
      </w:pPr>
      <w:r>
        <w:t xml:space="preserve">        '401':</w:t>
      </w:r>
    </w:p>
    <w:p w14:paraId="7698E3AB" w14:textId="77777777" w:rsidR="005B54EC" w:rsidRDefault="005B54EC" w:rsidP="005B54EC">
      <w:pPr>
        <w:pStyle w:val="PL"/>
      </w:pPr>
      <w:r>
        <w:t xml:space="preserve">          $ref: 'TS29571_CommonData.yaml#/components/responses/401'</w:t>
      </w:r>
    </w:p>
    <w:p w14:paraId="626300B1" w14:textId="77777777" w:rsidR="005B54EC" w:rsidRDefault="005B54EC" w:rsidP="005B54EC">
      <w:pPr>
        <w:pStyle w:val="PL"/>
      </w:pPr>
      <w:r>
        <w:t xml:space="preserve">        </w:t>
      </w:r>
      <w:bookmarkStart w:id="96" w:name="_Hlk530396412"/>
      <w:r>
        <w:t>'403':</w:t>
      </w:r>
    </w:p>
    <w:p w14:paraId="0B1E83F6" w14:textId="77777777" w:rsidR="005B54EC" w:rsidRDefault="005B54EC" w:rsidP="005B54EC">
      <w:pPr>
        <w:pStyle w:val="PL"/>
      </w:pPr>
      <w:r>
        <w:t xml:space="preserve">          $ref: 'TS29571_CommonData.yaml#/components/responses/403'</w:t>
      </w:r>
    </w:p>
    <w:p w14:paraId="2CB918EF" w14:textId="77777777" w:rsidR="005B54EC" w:rsidRDefault="005B54EC" w:rsidP="005B54EC">
      <w:pPr>
        <w:pStyle w:val="PL"/>
      </w:pPr>
      <w:r>
        <w:t xml:space="preserve">        '404':</w:t>
      </w:r>
    </w:p>
    <w:p w14:paraId="53FE54E0" w14:textId="77777777" w:rsidR="005B54EC" w:rsidRDefault="005B54EC" w:rsidP="005B54EC">
      <w:pPr>
        <w:pStyle w:val="PL"/>
      </w:pPr>
      <w:r>
        <w:t xml:space="preserve">          $ref: 'TS29571_CommonData.yaml#/components/responses/404'</w:t>
      </w:r>
    </w:p>
    <w:bookmarkEnd w:id="96"/>
    <w:p w14:paraId="5F0AFD39" w14:textId="77777777" w:rsidR="005B54EC" w:rsidRDefault="005B54EC" w:rsidP="005B54EC">
      <w:pPr>
        <w:pStyle w:val="PL"/>
      </w:pPr>
      <w:r>
        <w:t xml:space="preserve">        '429':</w:t>
      </w:r>
    </w:p>
    <w:p w14:paraId="43A16A78" w14:textId="77777777" w:rsidR="005B54EC" w:rsidRDefault="005B54EC" w:rsidP="005B54EC">
      <w:pPr>
        <w:pStyle w:val="PL"/>
      </w:pPr>
      <w:r>
        <w:t xml:space="preserve">          $ref: 'TS29571_CommonData.yaml#/components/responses/429'</w:t>
      </w:r>
    </w:p>
    <w:p w14:paraId="227E539D" w14:textId="77777777" w:rsidR="005B54EC" w:rsidRDefault="005B54EC" w:rsidP="005B54EC">
      <w:pPr>
        <w:pStyle w:val="PL"/>
      </w:pPr>
      <w:r>
        <w:t xml:space="preserve">        '500':</w:t>
      </w:r>
    </w:p>
    <w:p w14:paraId="635A7597" w14:textId="77777777" w:rsidR="005B54EC" w:rsidRDefault="005B54EC" w:rsidP="005B54EC">
      <w:pPr>
        <w:pStyle w:val="PL"/>
      </w:pPr>
      <w:r>
        <w:t xml:space="preserve">          $ref: 'TS29571_CommonData.yaml#/components/responses/500'</w:t>
      </w:r>
    </w:p>
    <w:p w14:paraId="205E0D9B" w14:textId="77777777" w:rsidR="005B54EC" w:rsidRDefault="005B54EC" w:rsidP="005B54EC">
      <w:pPr>
        <w:pStyle w:val="PL"/>
      </w:pPr>
      <w:r>
        <w:t xml:space="preserve">        '503':</w:t>
      </w:r>
    </w:p>
    <w:p w14:paraId="533CAE6D" w14:textId="77777777" w:rsidR="005B54EC" w:rsidRDefault="005B54EC" w:rsidP="005B54EC">
      <w:pPr>
        <w:pStyle w:val="PL"/>
      </w:pPr>
      <w:r>
        <w:t xml:space="preserve">          $ref: 'TS29571_CommonData.yaml#/components/responses/503'</w:t>
      </w:r>
    </w:p>
    <w:p w14:paraId="59FC7180" w14:textId="77777777" w:rsidR="005B54EC" w:rsidRDefault="005B54EC" w:rsidP="005B54EC">
      <w:pPr>
        <w:pStyle w:val="PL"/>
      </w:pPr>
      <w:r>
        <w:t xml:space="preserve">        default:</w:t>
      </w:r>
    </w:p>
    <w:p w14:paraId="449B168A" w14:textId="77777777" w:rsidR="005B54EC" w:rsidRDefault="005B54EC" w:rsidP="005B54EC">
      <w:pPr>
        <w:pStyle w:val="PL"/>
      </w:pPr>
      <w:r>
        <w:t xml:space="preserve">          $ref: 'TS29571_CommonData.yaml#/components/responses/default'</w:t>
      </w:r>
    </w:p>
    <w:p w14:paraId="0CBC7A36" w14:textId="77777777" w:rsidR="005B54EC" w:rsidRDefault="005B54EC" w:rsidP="005B54EC">
      <w:pPr>
        <w:pStyle w:val="PL"/>
      </w:pPr>
      <w:r>
        <w:t xml:space="preserve">  /policies/{polAssoId}/update:</w:t>
      </w:r>
    </w:p>
    <w:p w14:paraId="35A9276F" w14:textId="77777777" w:rsidR="005B54EC" w:rsidRDefault="005B54EC" w:rsidP="005B54EC">
      <w:pPr>
        <w:pStyle w:val="PL"/>
      </w:pPr>
      <w:r>
        <w:t xml:space="preserve">    post:</w:t>
      </w:r>
    </w:p>
    <w:p w14:paraId="355AA18B" w14:textId="77777777" w:rsidR="005B54EC" w:rsidRDefault="005B54EC" w:rsidP="005B54EC">
      <w:pPr>
        <w:pStyle w:val="PL"/>
      </w:pPr>
      <w:r>
        <w:t xml:space="preserve">      operationId: ReportObservedEventTriggersForIndividualAMPolicyAssociation</w:t>
      </w:r>
    </w:p>
    <w:p w14:paraId="70F431A0" w14:textId="77777777" w:rsidR="005B54EC" w:rsidRDefault="005B54EC" w:rsidP="005B54EC">
      <w:pPr>
        <w:pStyle w:val="PL"/>
      </w:pPr>
      <w:r>
        <w:t xml:space="preserve">      summary: Report </w:t>
      </w:r>
      <w:r>
        <w:rPr>
          <w:noProof w:val="0"/>
        </w:rPr>
        <w:t>observed</w:t>
      </w:r>
      <w:r>
        <w:t xml:space="preserve"> event triggers and obtain updated policies for an individual AM policy association.</w:t>
      </w:r>
    </w:p>
    <w:p w14:paraId="6320C90D" w14:textId="77777777" w:rsidR="005B54EC" w:rsidRDefault="005B54EC" w:rsidP="005B54EC">
      <w:pPr>
        <w:pStyle w:val="PL"/>
      </w:pPr>
      <w:r>
        <w:t xml:space="preserve">      tags:</w:t>
      </w:r>
    </w:p>
    <w:p w14:paraId="7BCDD05C" w14:textId="77777777" w:rsidR="005B54EC" w:rsidRDefault="005B54EC" w:rsidP="005B54EC">
      <w:pPr>
        <w:pStyle w:val="PL"/>
      </w:pPr>
      <w:r>
        <w:t xml:space="preserve">        - Individual AM Policy Association (Document)</w:t>
      </w:r>
    </w:p>
    <w:p w14:paraId="21BF550E" w14:textId="77777777" w:rsidR="005B54EC" w:rsidRDefault="005B54EC" w:rsidP="005B54EC">
      <w:pPr>
        <w:pStyle w:val="PL"/>
      </w:pPr>
      <w:r>
        <w:t xml:space="preserve">      requestBody:</w:t>
      </w:r>
    </w:p>
    <w:p w14:paraId="442EC8D6" w14:textId="77777777" w:rsidR="005B54EC" w:rsidRDefault="005B54EC" w:rsidP="005B54EC">
      <w:pPr>
        <w:pStyle w:val="PL"/>
      </w:pPr>
      <w:r>
        <w:t xml:space="preserve">        required: true</w:t>
      </w:r>
    </w:p>
    <w:p w14:paraId="51DB8FE9" w14:textId="77777777" w:rsidR="005B54EC" w:rsidRDefault="005B54EC" w:rsidP="005B54EC">
      <w:pPr>
        <w:pStyle w:val="PL"/>
      </w:pPr>
      <w:r>
        <w:t xml:space="preserve">        content:</w:t>
      </w:r>
    </w:p>
    <w:p w14:paraId="6F2CB323" w14:textId="77777777" w:rsidR="005B54EC" w:rsidRDefault="005B54EC" w:rsidP="005B54EC">
      <w:pPr>
        <w:pStyle w:val="PL"/>
      </w:pPr>
      <w:r>
        <w:t xml:space="preserve">          application/json:</w:t>
      </w:r>
    </w:p>
    <w:p w14:paraId="20E12939" w14:textId="77777777" w:rsidR="005B54EC" w:rsidRDefault="005B54EC" w:rsidP="005B54EC">
      <w:pPr>
        <w:pStyle w:val="PL"/>
      </w:pPr>
      <w:r>
        <w:t xml:space="preserve">            schema:</w:t>
      </w:r>
    </w:p>
    <w:p w14:paraId="78F72B92" w14:textId="77777777" w:rsidR="005B54EC" w:rsidRDefault="005B54EC" w:rsidP="005B54EC">
      <w:pPr>
        <w:pStyle w:val="PL"/>
      </w:pPr>
      <w:r>
        <w:t xml:space="preserve">              $ref: '#/components/schemas/PolicyAssociationUpdateRequest'</w:t>
      </w:r>
    </w:p>
    <w:p w14:paraId="3D4F8543" w14:textId="77777777" w:rsidR="005B54EC" w:rsidRDefault="005B54EC" w:rsidP="005B54EC">
      <w:pPr>
        <w:pStyle w:val="PL"/>
      </w:pPr>
      <w:r>
        <w:t xml:space="preserve">      parameters:</w:t>
      </w:r>
    </w:p>
    <w:p w14:paraId="2EB833AF" w14:textId="77777777" w:rsidR="005B54EC" w:rsidRDefault="005B54EC" w:rsidP="005B54EC">
      <w:pPr>
        <w:pStyle w:val="PL"/>
      </w:pPr>
      <w:r>
        <w:t xml:space="preserve">        - name: polAssoId</w:t>
      </w:r>
    </w:p>
    <w:p w14:paraId="6BA379F8" w14:textId="77777777" w:rsidR="005B54EC" w:rsidRDefault="005B54EC" w:rsidP="005B54EC">
      <w:pPr>
        <w:pStyle w:val="PL"/>
      </w:pPr>
      <w:r>
        <w:t xml:space="preserve">          in: path</w:t>
      </w:r>
    </w:p>
    <w:p w14:paraId="798AFE2D" w14:textId="77777777" w:rsidR="005B54EC" w:rsidRDefault="005B54EC" w:rsidP="005B54EC">
      <w:pPr>
        <w:pStyle w:val="PL"/>
      </w:pPr>
      <w:r>
        <w:t xml:space="preserve">          description: Identifier of a policy association</w:t>
      </w:r>
    </w:p>
    <w:p w14:paraId="6445F184" w14:textId="77777777" w:rsidR="005B54EC" w:rsidRDefault="005B54EC" w:rsidP="005B54EC">
      <w:pPr>
        <w:pStyle w:val="PL"/>
      </w:pPr>
      <w:r>
        <w:t xml:space="preserve">          required: true</w:t>
      </w:r>
    </w:p>
    <w:p w14:paraId="6A4F47D1" w14:textId="77777777" w:rsidR="005B54EC" w:rsidRDefault="005B54EC" w:rsidP="005B54EC">
      <w:pPr>
        <w:pStyle w:val="PL"/>
      </w:pPr>
      <w:r>
        <w:t xml:space="preserve">          schema:</w:t>
      </w:r>
    </w:p>
    <w:p w14:paraId="7E830838" w14:textId="77777777" w:rsidR="005B54EC" w:rsidRDefault="005B54EC" w:rsidP="005B54EC">
      <w:pPr>
        <w:pStyle w:val="PL"/>
      </w:pPr>
      <w:r>
        <w:t xml:space="preserve">            type: string</w:t>
      </w:r>
    </w:p>
    <w:p w14:paraId="03DF50BF" w14:textId="77777777" w:rsidR="005B54EC" w:rsidRDefault="005B54EC" w:rsidP="005B54EC">
      <w:pPr>
        <w:pStyle w:val="PL"/>
      </w:pPr>
      <w:r>
        <w:t xml:space="preserve">      responses:</w:t>
      </w:r>
    </w:p>
    <w:p w14:paraId="2929615E" w14:textId="77777777" w:rsidR="005B54EC" w:rsidRDefault="005B54EC" w:rsidP="005B54EC">
      <w:pPr>
        <w:pStyle w:val="PL"/>
      </w:pPr>
      <w:r>
        <w:t xml:space="preserve">        '200':</w:t>
      </w:r>
    </w:p>
    <w:p w14:paraId="33890C8B" w14:textId="77777777" w:rsidR="005B54EC" w:rsidRDefault="005B54EC" w:rsidP="005B54EC">
      <w:pPr>
        <w:pStyle w:val="PL"/>
      </w:pPr>
      <w:r>
        <w:t xml:space="preserve">          description: OK. Updated policies are returned</w:t>
      </w:r>
    </w:p>
    <w:p w14:paraId="2BB30F95" w14:textId="77777777" w:rsidR="005B54EC" w:rsidRDefault="005B54EC" w:rsidP="005B54EC">
      <w:pPr>
        <w:pStyle w:val="PL"/>
      </w:pPr>
      <w:r>
        <w:t xml:space="preserve">          content:</w:t>
      </w:r>
    </w:p>
    <w:p w14:paraId="0F698DDD" w14:textId="77777777" w:rsidR="005B54EC" w:rsidRDefault="005B54EC" w:rsidP="005B54EC">
      <w:pPr>
        <w:pStyle w:val="PL"/>
      </w:pPr>
      <w:r>
        <w:t xml:space="preserve">            application/json:</w:t>
      </w:r>
    </w:p>
    <w:p w14:paraId="5F741CBE" w14:textId="77777777" w:rsidR="005B54EC" w:rsidRDefault="005B54EC" w:rsidP="005B54EC">
      <w:pPr>
        <w:pStyle w:val="PL"/>
      </w:pPr>
      <w:r>
        <w:t xml:space="preserve">              schema:</w:t>
      </w:r>
    </w:p>
    <w:p w14:paraId="047F8D7A" w14:textId="77777777" w:rsidR="005B54EC" w:rsidRDefault="005B54EC" w:rsidP="005B54EC">
      <w:pPr>
        <w:pStyle w:val="PL"/>
      </w:pPr>
      <w:r>
        <w:t xml:space="preserve">                $ref: '#/components/schemas/PolicyUpdate'</w:t>
      </w:r>
    </w:p>
    <w:p w14:paraId="2C633CBD" w14:textId="77777777" w:rsidR="005B54EC" w:rsidRDefault="005B54EC" w:rsidP="005B54EC">
      <w:pPr>
        <w:pStyle w:val="PL"/>
        <w:rPr>
          <w:noProof w:val="0"/>
        </w:rPr>
      </w:pPr>
      <w:r>
        <w:rPr>
          <w:noProof w:val="0"/>
        </w:rPr>
        <w:t xml:space="preserve">        '307':</w:t>
      </w:r>
    </w:p>
    <w:p w14:paraId="761DFA12" w14:textId="77777777" w:rsidR="005B54EC" w:rsidRDefault="005B54EC" w:rsidP="005B54EC">
      <w:pPr>
        <w:pStyle w:val="PL"/>
        <w:rPr>
          <w:noProof w:val="0"/>
        </w:rPr>
      </w:pPr>
      <w:r>
        <w:rPr>
          <w:lang w:val="en-US"/>
        </w:rPr>
        <w:t xml:space="preserve">          $ref: </w:t>
      </w:r>
      <w:r>
        <w:t>'TS29571_CommonData.yaml#/components/responses/307'</w:t>
      </w:r>
    </w:p>
    <w:p w14:paraId="770F7574" w14:textId="77777777" w:rsidR="005B54EC" w:rsidRDefault="005B54EC" w:rsidP="005B54EC">
      <w:pPr>
        <w:pStyle w:val="PL"/>
        <w:rPr>
          <w:noProof w:val="0"/>
        </w:rPr>
      </w:pPr>
      <w:r>
        <w:rPr>
          <w:noProof w:val="0"/>
        </w:rPr>
        <w:t xml:space="preserve">        '308':</w:t>
      </w:r>
    </w:p>
    <w:p w14:paraId="2719D928" w14:textId="77777777" w:rsidR="005B54EC" w:rsidRDefault="005B54EC" w:rsidP="005B54EC">
      <w:pPr>
        <w:pStyle w:val="PL"/>
        <w:rPr>
          <w:noProof w:val="0"/>
        </w:rPr>
      </w:pPr>
      <w:r>
        <w:rPr>
          <w:lang w:val="en-US"/>
        </w:rPr>
        <w:t xml:space="preserve">          $ref: </w:t>
      </w:r>
      <w:r>
        <w:t>'TS29571_CommonData.yaml#/components/responses/308'</w:t>
      </w:r>
    </w:p>
    <w:p w14:paraId="25AC8A4E" w14:textId="77777777" w:rsidR="005B54EC" w:rsidRDefault="005B54EC" w:rsidP="005B54EC">
      <w:pPr>
        <w:pStyle w:val="PL"/>
      </w:pPr>
      <w:r>
        <w:t xml:space="preserve">        '400':</w:t>
      </w:r>
    </w:p>
    <w:p w14:paraId="6742A3B5" w14:textId="77777777" w:rsidR="005B54EC" w:rsidRDefault="005B54EC" w:rsidP="005B54EC">
      <w:pPr>
        <w:pStyle w:val="PL"/>
      </w:pPr>
      <w:r>
        <w:t xml:space="preserve">          $ref: 'TS29571_CommonData.yaml#/components/responses/400'</w:t>
      </w:r>
    </w:p>
    <w:p w14:paraId="028F3AA3" w14:textId="77777777" w:rsidR="005B54EC" w:rsidRDefault="005B54EC" w:rsidP="005B54EC">
      <w:pPr>
        <w:pStyle w:val="PL"/>
      </w:pPr>
      <w:r>
        <w:t xml:space="preserve">        '401':</w:t>
      </w:r>
    </w:p>
    <w:p w14:paraId="4BC9378F" w14:textId="77777777" w:rsidR="005B54EC" w:rsidRDefault="005B54EC" w:rsidP="005B54EC">
      <w:pPr>
        <w:pStyle w:val="PL"/>
      </w:pPr>
      <w:r>
        <w:t xml:space="preserve">          $ref: 'TS29571_CommonData.yaml#/components/responses/401'</w:t>
      </w:r>
    </w:p>
    <w:p w14:paraId="01655993" w14:textId="77777777" w:rsidR="005B54EC" w:rsidRDefault="005B54EC" w:rsidP="005B54EC">
      <w:pPr>
        <w:pStyle w:val="PL"/>
      </w:pPr>
      <w:r>
        <w:t xml:space="preserve">        '403':</w:t>
      </w:r>
    </w:p>
    <w:p w14:paraId="282A00BF" w14:textId="77777777" w:rsidR="005B54EC" w:rsidRDefault="005B54EC" w:rsidP="005B54EC">
      <w:pPr>
        <w:pStyle w:val="PL"/>
      </w:pPr>
      <w:r>
        <w:t xml:space="preserve">          $ref: 'TS29571_CommonData.yaml#/components/responses/403'</w:t>
      </w:r>
    </w:p>
    <w:p w14:paraId="6E6B5688" w14:textId="77777777" w:rsidR="005B54EC" w:rsidRDefault="005B54EC" w:rsidP="005B54EC">
      <w:pPr>
        <w:pStyle w:val="PL"/>
      </w:pPr>
      <w:r>
        <w:t xml:space="preserve">        '404':</w:t>
      </w:r>
    </w:p>
    <w:p w14:paraId="26E39F20" w14:textId="77777777" w:rsidR="005B54EC" w:rsidRDefault="005B54EC" w:rsidP="005B54EC">
      <w:pPr>
        <w:pStyle w:val="PL"/>
      </w:pPr>
      <w:r>
        <w:t xml:space="preserve">          $ref: 'TS29571_CommonData.yaml#/components/responses/404'</w:t>
      </w:r>
    </w:p>
    <w:p w14:paraId="055C464D" w14:textId="77777777" w:rsidR="005B54EC" w:rsidRDefault="005B54EC" w:rsidP="005B54EC">
      <w:pPr>
        <w:pStyle w:val="PL"/>
      </w:pPr>
      <w:r>
        <w:t xml:space="preserve">        '411':</w:t>
      </w:r>
    </w:p>
    <w:p w14:paraId="4001A9E0" w14:textId="77777777" w:rsidR="005B54EC" w:rsidRDefault="005B54EC" w:rsidP="005B54EC">
      <w:pPr>
        <w:pStyle w:val="PL"/>
      </w:pPr>
      <w:r>
        <w:t xml:space="preserve">          $ref: 'TS29571_CommonData.yaml#/components/responses/411'</w:t>
      </w:r>
    </w:p>
    <w:p w14:paraId="1ADECF2B" w14:textId="77777777" w:rsidR="005B54EC" w:rsidRDefault="005B54EC" w:rsidP="005B54EC">
      <w:pPr>
        <w:pStyle w:val="PL"/>
      </w:pPr>
      <w:r>
        <w:t xml:space="preserve">        '413':</w:t>
      </w:r>
    </w:p>
    <w:p w14:paraId="70BE6176" w14:textId="77777777" w:rsidR="005B54EC" w:rsidRDefault="005B54EC" w:rsidP="005B54EC">
      <w:pPr>
        <w:pStyle w:val="PL"/>
      </w:pPr>
      <w:r>
        <w:t xml:space="preserve">          $ref: 'TS29571_CommonData.yaml#/components/responses/413'</w:t>
      </w:r>
    </w:p>
    <w:p w14:paraId="52ADD896" w14:textId="77777777" w:rsidR="005B54EC" w:rsidRDefault="005B54EC" w:rsidP="005B54EC">
      <w:pPr>
        <w:pStyle w:val="PL"/>
      </w:pPr>
      <w:r>
        <w:t xml:space="preserve">        '415':</w:t>
      </w:r>
    </w:p>
    <w:p w14:paraId="725AE1E8" w14:textId="77777777" w:rsidR="005B54EC" w:rsidRDefault="005B54EC" w:rsidP="005B54EC">
      <w:pPr>
        <w:pStyle w:val="PL"/>
      </w:pPr>
      <w:r>
        <w:t xml:space="preserve">          $ref: 'TS29571_CommonData.yaml#/components/responses/415'</w:t>
      </w:r>
    </w:p>
    <w:p w14:paraId="2399854F" w14:textId="77777777" w:rsidR="005B54EC" w:rsidRDefault="005B54EC" w:rsidP="005B54EC">
      <w:pPr>
        <w:pStyle w:val="PL"/>
      </w:pPr>
      <w:r>
        <w:t xml:space="preserve">        '429':</w:t>
      </w:r>
    </w:p>
    <w:p w14:paraId="539BDD46" w14:textId="77777777" w:rsidR="005B54EC" w:rsidRDefault="005B54EC" w:rsidP="005B54EC">
      <w:pPr>
        <w:pStyle w:val="PL"/>
      </w:pPr>
      <w:r>
        <w:t xml:space="preserve">          $ref: 'TS29571_CommonData.yaml#/components/responses/429'</w:t>
      </w:r>
    </w:p>
    <w:p w14:paraId="1D849B67" w14:textId="77777777" w:rsidR="005B54EC" w:rsidRDefault="005B54EC" w:rsidP="005B54EC">
      <w:pPr>
        <w:pStyle w:val="PL"/>
      </w:pPr>
      <w:r>
        <w:t xml:space="preserve">        '500':</w:t>
      </w:r>
    </w:p>
    <w:p w14:paraId="034A7126" w14:textId="77777777" w:rsidR="005B54EC" w:rsidRDefault="005B54EC" w:rsidP="005B54EC">
      <w:pPr>
        <w:pStyle w:val="PL"/>
      </w:pPr>
      <w:r>
        <w:t xml:space="preserve">          $ref: 'TS29571_CommonData.yaml#/components/responses/500'</w:t>
      </w:r>
    </w:p>
    <w:p w14:paraId="59E37128" w14:textId="77777777" w:rsidR="005B54EC" w:rsidRDefault="005B54EC" w:rsidP="005B54EC">
      <w:pPr>
        <w:pStyle w:val="PL"/>
      </w:pPr>
      <w:r>
        <w:t xml:space="preserve">        '503':</w:t>
      </w:r>
    </w:p>
    <w:p w14:paraId="0578E7C6" w14:textId="77777777" w:rsidR="005B54EC" w:rsidRDefault="005B54EC" w:rsidP="005B54EC">
      <w:pPr>
        <w:pStyle w:val="PL"/>
      </w:pPr>
      <w:r>
        <w:t xml:space="preserve">          $ref: 'TS29571_CommonData.yaml#/components/responses/503'</w:t>
      </w:r>
    </w:p>
    <w:p w14:paraId="0A60520D" w14:textId="77777777" w:rsidR="005B54EC" w:rsidRDefault="005B54EC" w:rsidP="005B54EC">
      <w:pPr>
        <w:pStyle w:val="PL"/>
      </w:pPr>
      <w:r>
        <w:t xml:space="preserve">        default:</w:t>
      </w:r>
    </w:p>
    <w:p w14:paraId="2C387C43" w14:textId="77777777" w:rsidR="005B54EC" w:rsidRDefault="005B54EC" w:rsidP="005B54EC">
      <w:pPr>
        <w:pStyle w:val="PL"/>
      </w:pPr>
      <w:r>
        <w:t xml:space="preserve">          $ref: 'TS29571_CommonData.yaml#/components/responses/default'</w:t>
      </w:r>
    </w:p>
    <w:p w14:paraId="0E03F162" w14:textId="77777777" w:rsidR="005B54EC" w:rsidRDefault="005B54EC" w:rsidP="005B54EC">
      <w:pPr>
        <w:pStyle w:val="PL"/>
      </w:pPr>
      <w:r>
        <w:t>components:</w:t>
      </w:r>
    </w:p>
    <w:p w14:paraId="484FE450" w14:textId="77777777" w:rsidR="005B54EC" w:rsidRDefault="005B54EC" w:rsidP="005B54EC">
      <w:pPr>
        <w:pStyle w:val="PL"/>
        <w:rPr>
          <w:lang w:val="en-US"/>
        </w:rPr>
      </w:pPr>
      <w:r>
        <w:rPr>
          <w:lang w:val="en-US"/>
        </w:rPr>
        <w:t xml:space="preserve">  securitySchemes:</w:t>
      </w:r>
    </w:p>
    <w:p w14:paraId="3BF6B53E" w14:textId="77777777" w:rsidR="005B54EC" w:rsidRDefault="005B54EC" w:rsidP="005B54EC">
      <w:pPr>
        <w:pStyle w:val="PL"/>
        <w:rPr>
          <w:lang w:val="en-US"/>
        </w:rPr>
      </w:pPr>
      <w:r>
        <w:rPr>
          <w:lang w:val="en-US"/>
        </w:rPr>
        <w:t xml:space="preserve">    oAuth2ClientCredentials:</w:t>
      </w:r>
    </w:p>
    <w:p w14:paraId="0293DFBF" w14:textId="77777777" w:rsidR="005B54EC" w:rsidRDefault="005B54EC" w:rsidP="005B54EC">
      <w:pPr>
        <w:pStyle w:val="PL"/>
        <w:rPr>
          <w:lang w:val="en-US"/>
        </w:rPr>
      </w:pPr>
      <w:r>
        <w:rPr>
          <w:lang w:val="en-US"/>
        </w:rPr>
        <w:t xml:space="preserve">      type: oauth2</w:t>
      </w:r>
    </w:p>
    <w:p w14:paraId="7DFB5C27" w14:textId="77777777" w:rsidR="005B54EC" w:rsidRDefault="005B54EC" w:rsidP="005B54EC">
      <w:pPr>
        <w:pStyle w:val="PL"/>
        <w:rPr>
          <w:lang w:val="en-US"/>
        </w:rPr>
      </w:pPr>
      <w:r>
        <w:rPr>
          <w:lang w:val="en-US"/>
        </w:rPr>
        <w:t xml:space="preserve">      flows:</w:t>
      </w:r>
    </w:p>
    <w:p w14:paraId="2F0B4619" w14:textId="77777777" w:rsidR="005B54EC" w:rsidRDefault="005B54EC" w:rsidP="005B54EC">
      <w:pPr>
        <w:pStyle w:val="PL"/>
        <w:rPr>
          <w:lang w:val="en-US"/>
        </w:rPr>
      </w:pPr>
      <w:r>
        <w:rPr>
          <w:lang w:val="en-US"/>
        </w:rPr>
        <w:t xml:space="preserve">        clientCredentials:</w:t>
      </w:r>
    </w:p>
    <w:p w14:paraId="5E8CF649" w14:textId="77777777" w:rsidR="005B54EC" w:rsidRDefault="005B54EC" w:rsidP="005B54EC">
      <w:pPr>
        <w:pStyle w:val="PL"/>
        <w:rPr>
          <w:lang w:val="en-US"/>
        </w:rPr>
      </w:pPr>
      <w:r>
        <w:rPr>
          <w:lang w:val="en-US"/>
        </w:rPr>
        <w:t xml:space="preserve">          tokenUrl: '{nrfApiRoot}/oauth2/token'</w:t>
      </w:r>
    </w:p>
    <w:p w14:paraId="60D13A1D" w14:textId="77777777" w:rsidR="005B54EC" w:rsidRDefault="005B54EC" w:rsidP="005B54EC">
      <w:pPr>
        <w:pStyle w:val="PL"/>
        <w:rPr>
          <w:lang w:val="en-US"/>
        </w:rPr>
      </w:pPr>
      <w:r>
        <w:rPr>
          <w:lang w:val="en-US"/>
        </w:rPr>
        <w:t xml:space="preserve">          scopes:</w:t>
      </w:r>
    </w:p>
    <w:p w14:paraId="55AF6471" w14:textId="77777777" w:rsidR="005B54EC" w:rsidRDefault="005B54EC" w:rsidP="005B54EC">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4AD3132" w14:textId="77777777" w:rsidR="005B54EC" w:rsidRDefault="005B54EC" w:rsidP="005B54EC">
      <w:pPr>
        <w:pStyle w:val="PL"/>
      </w:pPr>
      <w:r>
        <w:t xml:space="preserve">  schemas:</w:t>
      </w:r>
    </w:p>
    <w:p w14:paraId="43452574" w14:textId="77777777" w:rsidR="005B54EC" w:rsidRDefault="005B54EC" w:rsidP="005B54EC">
      <w:pPr>
        <w:pStyle w:val="PL"/>
      </w:pPr>
      <w:r>
        <w:t xml:space="preserve">    PolicyAssociation:</w:t>
      </w:r>
    </w:p>
    <w:p w14:paraId="4EBAA842" w14:textId="77777777" w:rsidR="005B54EC" w:rsidRDefault="005B54EC" w:rsidP="005B54EC">
      <w:pPr>
        <w:pStyle w:val="PL"/>
      </w:pPr>
      <w:r>
        <w:t xml:space="preserve">      description: Represents an individual AM Policy Association resource.</w:t>
      </w:r>
    </w:p>
    <w:p w14:paraId="69D5D300" w14:textId="77777777" w:rsidR="005B54EC" w:rsidRDefault="005B54EC" w:rsidP="005B54EC">
      <w:pPr>
        <w:pStyle w:val="PL"/>
      </w:pPr>
      <w:r>
        <w:t xml:space="preserve">      type: object</w:t>
      </w:r>
    </w:p>
    <w:p w14:paraId="4B0C9DD6" w14:textId="77777777" w:rsidR="005B54EC" w:rsidRDefault="005B54EC" w:rsidP="005B54EC">
      <w:pPr>
        <w:pStyle w:val="PL"/>
      </w:pPr>
      <w:r>
        <w:t xml:space="preserve">      properties:</w:t>
      </w:r>
    </w:p>
    <w:p w14:paraId="3E0FF7BB" w14:textId="77777777" w:rsidR="005B54EC" w:rsidRDefault="005B54EC" w:rsidP="005B54EC">
      <w:pPr>
        <w:pStyle w:val="PL"/>
      </w:pPr>
      <w:r>
        <w:t xml:space="preserve">        request:</w:t>
      </w:r>
    </w:p>
    <w:p w14:paraId="059F845F" w14:textId="77777777" w:rsidR="005B54EC" w:rsidRDefault="005B54EC" w:rsidP="005B54EC">
      <w:pPr>
        <w:pStyle w:val="PL"/>
      </w:pPr>
      <w:r>
        <w:t xml:space="preserve">          $ref: '#/components/schemas/PolicyAssociationRequest'</w:t>
      </w:r>
    </w:p>
    <w:p w14:paraId="53A5F645" w14:textId="77777777" w:rsidR="005B54EC" w:rsidRDefault="005B54EC" w:rsidP="005B54EC">
      <w:pPr>
        <w:pStyle w:val="PL"/>
      </w:pPr>
      <w:r>
        <w:t xml:space="preserve">        triggers:</w:t>
      </w:r>
    </w:p>
    <w:p w14:paraId="20E59307" w14:textId="77777777" w:rsidR="005B54EC" w:rsidRDefault="005B54EC" w:rsidP="005B54EC">
      <w:pPr>
        <w:pStyle w:val="PL"/>
      </w:pPr>
      <w:r>
        <w:t xml:space="preserve">          type: array</w:t>
      </w:r>
    </w:p>
    <w:p w14:paraId="224644D8" w14:textId="77777777" w:rsidR="005B54EC" w:rsidRDefault="005B54EC" w:rsidP="005B54EC">
      <w:pPr>
        <w:pStyle w:val="PL"/>
      </w:pPr>
      <w:r>
        <w:t xml:space="preserve">          items:</w:t>
      </w:r>
    </w:p>
    <w:p w14:paraId="7CCBC903" w14:textId="77777777" w:rsidR="005B54EC" w:rsidRDefault="005B54EC" w:rsidP="005B54EC">
      <w:pPr>
        <w:pStyle w:val="PL"/>
      </w:pPr>
      <w:r>
        <w:t xml:space="preserve">            $ref: '#/components/schemas/RequestTrigger'</w:t>
      </w:r>
    </w:p>
    <w:p w14:paraId="30EB8149" w14:textId="77777777" w:rsidR="005B54EC" w:rsidRDefault="005B54EC" w:rsidP="005B54EC">
      <w:pPr>
        <w:pStyle w:val="PL"/>
      </w:pPr>
      <w:r>
        <w:t xml:space="preserve">          minItems: 1</w:t>
      </w:r>
    </w:p>
    <w:p w14:paraId="55CB9779" w14:textId="77777777" w:rsidR="005B54EC" w:rsidRDefault="005B54EC" w:rsidP="005B54EC">
      <w:pPr>
        <w:pStyle w:val="PL"/>
      </w:pPr>
      <w:r>
        <w:t xml:space="preserve">          description: Request Triggers that the PCF subscribes.</w:t>
      </w:r>
    </w:p>
    <w:p w14:paraId="7E7EE182" w14:textId="77777777" w:rsidR="005B54EC" w:rsidRDefault="005B54EC" w:rsidP="005B54EC">
      <w:pPr>
        <w:pStyle w:val="PL"/>
      </w:pPr>
      <w:r>
        <w:t xml:space="preserve">        servAreaRes:</w:t>
      </w:r>
    </w:p>
    <w:p w14:paraId="649E2F49" w14:textId="77777777" w:rsidR="005B54EC" w:rsidRDefault="005B54EC" w:rsidP="005B54EC">
      <w:pPr>
        <w:pStyle w:val="PL"/>
      </w:pPr>
      <w:r>
        <w:t xml:space="preserve">          $ref: 'TS29571_CommonData.yaml#/components/schemas/</w:t>
      </w:r>
      <w:bookmarkStart w:id="97" w:name="_Hlk514990201"/>
      <w:r>
        <w:t>ServiceAreaRestriction</w:t>
      </w:r>
      <w:bookmarkEnd w:id="97"/>
      <w:r>
        <w:t>'</w:t>
      </w:r>
    </w:p>
    <w:p w14:paraId="2388F57D" w14:textId="77777777" w:rsidR="005B54EC" w:rsidRDefault="005B54EC" w:rsidP="005B54EC">
      <w:pPr>
        <w:pStyle w:val="PL"/>
      </w:pPr>
      <w:r>
        <w:t xml:space="preserve">        wlServAreaRes:</w:t>
      </w:r>
    </w:p>
    <w:p w14:paraId="583E7A73" w14:textId="77777777" w:rsidR="005B54EC" w:rsidRDefault="005B54EC" w:rsidP="005B54EC">
      <w:pPr>
        <w:pStyle w:val="PL"/>
      </w:pPr>
      <w:r>
        <w:t xml:space="preserve">          $ref: 'TS29571_CommonData.yaml#/components/schemas/WirelineServiceAreaRestriction'</w:t>
      </w:r>
    </w:p>
    <w:p w14:paraId="6FEC76E6" w14:textId="77777777" w:rsidR="005B54EC" w:rsidRDefault="005B54EC" w:rsidP="005B54EC">
      <w:pPr>
        <w:pStyle w:val="PL"/>
      </w:pPr>
      <w:r>
        <w:t xml:space="preserve">        rfsp:</w:t>
      </w:r>
    </w:p>
    <w:p w14:paraId="5D9A4FB0" w14:textId="77777777" w:rsidR="005B54EC" w:rsidRDefault="005B54EC" w:rsidP="005B54EC">
      <w:pPr>
        <w:pStyle w:val="PL"/>
      </w:pPr>
      <w:r>
        <w:t xml:space="preserve">          $ref: 'TS29571_CommonData.yaml#/components/schemas/RfspIndex'</w:t>
      </w:r>
    </w:p>
    <w:p w14:paraId="03EFEFC7" w14:textId="77777777" w:rsidR="005B54EC" w:rsidRDefault="005B54EC" w:rsidP="005B54EC">
      <w:pPr>
        <w:pStyle w:val="PL"/>
      </w:pPr>
      <w:r>
        <w:t xml:space="preserve">        targetRfsp:</w:t>
      </w:r>
    </w:p>
    <w:p w14:paraId="26CE5ACB" w14:textId="77777777" w:rsidR="005B54EC" w:rsidRDefault="005B54EC" w:rsidP="005B54EC">
      <w:pPr>
        <w:pStyle w:val="PL"/>
      </w:pPr>
      <w:r>
        <w:t xml:space="preserve">          $ref: 'TS29571_CommonData.yaml#/components/schemas/RfspIndex'</w:t>
      </w:r>
    </w:p>
    <w:p w14:paraId="557DEBBF" w14:textId="77777777" w:rsidR="005B54EC" w:rsidRDefault="005B54EC" w:rsidP="005B54EC">
      <w:pPr>
        <w:pStyle w:val="PL"/>
      </w:pPr>
      <w:r>
        <w:t xml:space="preserve">        smfSelInfo:</w:t>
      </w:r>
    </w:p>
    <w:p w14:paraId="5AC9DB99" w14:textId="77777777" w:rsidR="005B54EC" w:rsidRDefault="005B54EC" w:rsidP="005B54EC">
      <w:pPr>
        <w:pStyle w:val="PL"/>
      </w:pPr>
      <w:r>
        <w:t xml:space="preserve">          $ref: '#/components/schemas/SmfSelectionData'</w:t>
      </w:r>
    </w:p>
    <w:p w14:paraId="0CFA54ED" w14:textId="77777777" w:rsidR="005B54EC" w:rsidRDefault="005B54EC" w:rsidP="005B54EC">
      <w:pPr>
        <w:pStyle w:val="PL"/>
      </w:pPr>
      <w:r>
        <w:t xml:space="preserve">        ueAmbr:</w:t>
      </w:r>
    </w:p>
    <w:p w14:paraId="7A98C17D" w14:textId="77777777" w:rsidR="005B54EC" w:rsidRDefault="005B54EC" w:rsidP="005B54EC">
      <w:pPr>
        <w:pStyle w:val="PL"/>
      </w:pPr>
      <w:r>
        <w:t xml:space="preserve">          $ref: 'TS29571_CommonData.yaml#/components/schemas/Ambr'</w:t>
      </w:r>
    </w:p>
    <w:p w14:paraId="5143DDDB" w14:textId="77777777" w:rsidR="005B54EC" w:rsidRDefault="005B54EC" w:rsidP="005B54EC">
      <w:pPr>
        <w:pStyle w:val="PL"/>
      </w:pPr>
      <w:r>
        <w:t xml:space="preserve">        </w:t>
      </w:r>
      <w:r>
        <w:rPr>
          <w:lang w:eastAsia="zh-CN"/>
        </w:rPr>
        <w:t>ueSliceMbrs</w:t>
      </w:r>
      <w:r>
        <w:t>:</w:t>
      </w:r>
    </w:p>
    <w:p w14:paraId="33A307BB" w14:textId="77777777" w:rsidR="005B54EC" w:rsidRDefault="005B54EC" w:rsidP="005B54EC">
      <w:pPr>
        <w:pStyle w:val="PL"/>
      </w:pPr>
      <w:r>
        <w:t xml:space="preserve">          type: </w:t>
      </w:r>
      <w:r>
        <w:rPr>
          <w:noProof w:val="0"/>
        </w:rPr>
        <w:t>object</w:t>
      </w:r>
    </w:p>
    <w:p w14:paraId="106C5D5D" w14:textId="77777777" w:rsidR="005B54EC" w:rsidRDefault="005B54EC" w:rsidP="005B54EC">
      <w:pPr>
        <w:pStyle w:val="PL"/>
      </w:pPr>
      <w:r>
        <w:t xml:space="preserve">          </w:t>
      </w:r>
      <w:r>
        <w:rPr>
          <w:noProof w:val="0"/>
        </w:rPr>
        <w:t>additionalProperties</w:t>
      </w:r>
      <w:r>
        <w:t>:</w:t>
      </w:r>
    </w:p>
    <w:p w14:paraId="284676C1" w14:textId="77777777" w:rsidR="005B54EC" w:rsidRDefault="005B54EC" w:rsidP="005B54EC">
      <w:pPr>
        <w:pStyle w:val="PL"/>
      </w:pPr>
      <w:r>
        <w:t xml:space="preserve">            $ref: 'TS29571_CommonData.yaml#/components/schemas/SliceMbr'</w:t>
      </w:r>
    </w:p>
    <w:p w14:paraId="324685E8" w14:textId="77777777" w:rsidR="005B54EC" w:rsidRDefault="005B54EC" w:rsidP="005B54EC">
      <w:pPr>
        <w:pStyle w:val="PL"/>
      </w:pPr>
      <w:r>
        <w:t xml:space="preserve">          minProperties: 1</w:t>
      </w:r>
    </w:p>
    <w:p w14:paraId="568BED2C" w14:textId="77777777" w:rsidR="005B54EC" w:rsidRDefault="005B54EC" w:rsidP="005B54EC">
      <w:pPr>
        <w:pStyle w:val="PL"/>
      </w:pPr>
      <w:r>
        <w:t xml:space="preserve">          description: One or more UE-Slice-MBR(s) for the allowed NSSAI as part of the AMF Access and Mobility Policy </w:t>
      </w:r>
      <w:r>
        <w:rPr>
          <w:rFonts w:cs="Arial"/>
          <w:szCs w:val="18"/>
        </w:rPr>
        <w:t>as determined by the PCF</w:t>
      </w:r>
      <w:r>
        <w:t xml:space="preserve">.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51168D4C" w14:textId="77777777" w:rsidR="005B54EC" w:rsidRDefault="005B54EC" w:rsidP="005B54EC">
      <w:pPr>
        <w:pStyle w:val="PL"/>
        <w:rPr>
          <w:noProof w:val="0"/>
        </w:rPr>
      </w:pPr>
      <w:r>
        <w:rPr>
          <w:noProof w:val="0"/>
        </w:rPr>
        <w:t xml:space="preserve">        </w:t>
      </w:r>
      <w:r>
        <w:rPr>
          <w:noProof w:val="0"/>
          <w:lang w:eastAsia="zh-CN"/>
        </w:rPr>
        <w:t>pras</w:t>
      </w:r>
      <w:r>
        <w:rPr>
          <w:noProof w:val="0"/>
        </w:rPr>
        <w:t>:</w:t>
      </w:r>
    </w:p>
    <w:p w14:paraId="69376E0E" w14:textId="77777777" w:rsidR="005B54EC" w:rsidRDefault="005B54EC" w:rsidP="005B54EC">
      <w:pPr>
        <w:pStyle w:val="PL"/>
        <w:rPr>
          <w:noProof w:val="0"/>
        </w:rPr>
      </w:pPr>
      <w:r>
        <w:rPr>
          <w:noProof w:val="0"/>
        </w:rPr>
        <w:t xml:space="preserve">          type: object</w:t>
      </w:r>
    </w:p>
    <w:p w14:paraId="0E85F9F0" w14:textId="77777777" w:rsidR="005B54EC" w:rsidRDefault="005B54EC" w:rsidP="005B54EC">
      <w:pPr>
        <w:pStyle w:val="PL"/>
        <w:rPr>
          <w:noProof w:val="0"/>
        </w:rPr>
      </w:pPr>
      <w:r>
        <w:rPr>
          <w:noProof w:val="0"/>
        </w:rPr>
        <w:t xml:space="preserve">          additionalProperties:</w:t>
      </w:r>
    </w:p>
    <w:p w14:paraId="44D2206A" w14:textId="77777777" w:rsidR="005B54EC" w:rsidRDefault="005B54EC" w:rsidP="005B54EC">
      <w:pPr>
        <w:pStyle w:val="PL"/>
        <w:rPr>
          <w:noProof w:val="0"/>
        </w:rPr>
      </w:pPr>
      <w:r>
        <w:rPr>
          <w:noProof w:val="0"/>
        </w:rPr>
        <w:t xml:space="preserve">            $ref: 'TS29571_CommonData.yaml#/components/schemas/Pr</w:t>
      </w:r>
      <w:r>
        <w:t>esence</w:t>
      </w:r>
      <w:r>
        <w:rPr>
          <w:noProof w:val="0"/>
        </w:rPr>
        <w:t>Info'</w:t>
      </w:r>
    </w:p>
    <w:p w14:paraId="4C324D23" w14:textId="77777777" w:rsidR="005B54EC" w:rsidRDefault="005B54EC" w:rsidP="005B54EC">
      <w:pPr>
        <w:pStyle w:val="PL"/>
      </w:pPr>
      <w:r>
        <w:t xml:space="preserve">          minProperties: 1</w:t>
      </w:r>
    </w:p>
    <w:p w14:paraId="40C60E42" w14:textId="77777777" w:rsidR="005B54EC" w:rsidRDefault="005B54EC" w:rsidP="005B54E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091DCBF4" w14:textId="77777777" w:rsidR="005B54EC" w:rsidRDefault="005B54EC" w:rsidP="005B54EC">
      <w:pPr>
        <w:pStyle w:val="PL"/>
      </w:pPr>
      <w:r>
        <w:t xml:space="preserve">        suppFeat:</w:t>
      </w:r>
    </w:p>
    <w:p w14:paraId="5725F82D" w14:textId="77777777" w:rsidR="005B54EC" w:rsidRDefault="005B54EC" w:rsidP="005B54EC">
      <w:pPr>
        <w:pStyle w:val="PL"/>
      </w:pPr>
      <w:r>
        <w:t xml:space="preserve">          $ref: 'TS29571_CommonData.yaml#/components/schemas/SupportedFeatures'</w:t>
      </w:r>
    </w:p>
    <w:p w14:paraId="66AEBA73" w14:textId="77777777" w:rsidR="005B54EC" w:rsidRDefault="005B54EC" w:rsidP="005B54EC">
      <w:pPr>
        <w:pStyle w:val="PL"/>
      </w:pPr>
      <w:r>
        <w:t xml:space="preserve">        pcfUeInfo:</w:t>
      </w:r>
    </w:p>
    <w:p w14:paraId="5833C164" w14:textId="77777777" w:rsidR="005B54EC" w:rsidRDefault="005B54EC" w:rsidP="005B54EC">
      <w:pPr>
        <w:pStyle w:val="PL"/>
      </w:pPr>
      <w:r>
        <w:t xml:space="preserve">          $ref: 'TS29571_CommonData.yaml#/components/schemas/PcfUeCallbackInfo'</w:t>
      </w:r>
    </w:p>
    <w:p w14:paraId="548EFD95" w14:textId="77777777" w:rsidR="005B54EC" w:rsidRDefault="005B54EC" w:rsidP="005B54EC">
      <w:pPr>
        <w:pStyle w:val="PL"/>
      </w:pPr>
      <w:r>
        <w:t xml:space="preserve">        matchPdus:</w:t>
      </w:r>
    </w:p>
    <w:p w14:paraId="0CA31852" w14:textId="77777777" w:rsidR="005B54EC" w:rsidRDefault="005B54EC" w:rsidP="005B54EC">
      <w:pPr>
        <w:pStyle w:val="PL"/>
      </w:pPr>
      <w:r>
        <w:t xml:space="preserve">          type: array</w:t>
      </w:r>
    </w:p>
    <w:p w14:paraId="67E8B770" w14:textId="77777777" w:rsidR="005B54EC" w:rsidRDefault="005B54EC" w:rsidP="005B54EC">
      <w:pPr>
        <w:pStyle w:val="PL"/>
      </w:pPr>
      <w:r>
        <w:t xml:space="preserve">          items:</w:t>
      </w:r>
    </w:p>
    <w:p w14:paraId="65D21F9F" w14:textId="77777777" w:rsidR="005B54EC" w:rsidRDefault="005B54EC" w:rsidP="005B54EC">
      <w:pPr>
        <w:pStyle w:val="PL"/>
        <w:rPr>
          <w:noProof w:val="0"/>
        </w:rPr>
      </w:pPr>
      <w:r>
        <w:t xml:space="preserve">            $ref: 'TS29571_CommonData.yaml#/components/schemas/PduSessionInfo'</w:t>
      </w:r>
    </w:p>
    <w:p w14:paraId="49141218" w14:textId="77777777" w:rsidR="005B54EC" w:rsidRDefault="005B54EC" w:rsidP="005B54EC">
      <w:pPr>
        <w:pStyle w:val="PL"/>
      </w:pPr>
      <w:r>
        <w:t xml:space="preserve">          nullable: true</w:t>
      </w:r>
    </w:p>
    <w:p w14:paraId="2206FBD0" w14:textId="77777777" w:rsidR="005B54EC" w:rsidRDefault="005B54EC" w:rsidP="005B54EC">
      <w:pPr>
        <w:pStyle w:val="PL"/>
      </w:pPr>
      <w:r>
        <w:t xml:space="preserve">      required:</w:t>
      </w:r>
    </w:p>
    <w:p w14:paraId="00F70CEB" w14:textId="77777777" w:rsidR="005B54EC" w:rsidRDefault="005B54EC" w:rsidP="005B54EC">
      <w:pPr>
        <w:pStyle w:val="PL"/>
      </w:pPr>
      <w:r>
        <w:t xml:space="preserve">        - suppFeat</w:t>
      </w:r>
    </w:p>
    <w:p w14:paraId="20B7493F" w14:textId="77777777" w:rsidR="005B54EC" w:rsidRDefault="005B54EC" w:rsidP="005B54EC">
      <w:pPr>
        <w:pStyle w:val="PL"/>
      </w:pPr>
      <w:r>
        <w:t xml:space="preserve">    PolicyAssociationRequest: </w:t>
      </w:r>
    </w:p>
    <w:p w14:paraId="3281C05E" w14:textId="77777777" w:rsidR="005B54EC" w:rsidRDefault="005B54EC" w:rsidP="005B54EC">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36BDAA42" w14:textId="77777777" w:rsidR="005B54EC" w:rsidRDefault="005B54EC" w:rsidP="005B54EC">
      <w:pPr>
        <w:pStyle w:val="PL"/>
      </w:pPr>
      <w:r>
        <w:t xml:space="preserve">      type: object</w:t>
      </w:r>
    </w:p>
    <w:p w14:paraId="2539687A" w14:textId="77777777" w:rsidR="005B54EC" w:rsidRDefault="005B54EC" w:rsidP="005B54EC">
      <w:pPr>
        <w:pStyle w:val="PL"/>
      </w:pPr>
      <w:r>
        <w:t xml:space="preserve">      properties:</w:t>
      </w:r>
    </w:p>
    <w:p w14:paraId="2669DED9" w14:textId="77777777" w:rsidR="005B54EC" w:rsidRDefault="005B54EC" w:rsidP="005B54EC">
      <w:pPr>
        <w:pStyle w:val="PL"/>
      </w:pPr>
      <w:r>
        <w:t xml:space="preserve">        notificationUri:</w:t>
      </w:r>
    </w:p>
    <w:p w14:paraId="4696EC18" w14:textId="77777777" w:rsidR="005B54EC" w:rsidRDefault="005B54EC" w:rsidP="005B54EC">
      <w:pPr>
        <w:pStyle w:val="PL"/>
      </w:pPr>
      <w:r>
        <w:t xml:space="preserve">          $ref: 'TS29571_CommonData.yaml#/components/schemas/Uri'</w:t>
      </w:r>
    </w:p>
    <w:p w14:paraId="26EC3694" w14:textId="77777777" w:rsidR="005B54EC" w:rsidRDefault="005B54EC" w:rsidP="005B54EC">
      <w:pPr>
        <w:pStyle w:val="PL"/>
      </w:pPr>
      <w:r>
        <w:t xml:space="preserve">        altNotifIpv4Addrs:</w:t>
      </w:r>
    </w:p>
    <w:p w14:paraId="4EF687C8" w14:textId="77777777" w:rsidR="005B54EC" w:rsidRDefault="005B54EC" w:rsidP="005B54EC">
      <w:pPr>
        <w:pStyle w:val="PL"/>
      </w:pPr>
      <w:r>
        <w:t xml:space="preserve">          type: array</w:t>
      </w:r>
    </w:p>
    <w:p w14:paraId="62C3F073" w14:textId="77777777" w:rsidR="005B54EC" w:rsidRDefault="005B54EC" w:rsidP="005B54EC">
      <w:pPr>
        <w:pStyle w:val="PL"/>
      </w:pPr>
      <w:r>
        <w:t xml:space="preserve">          items:</w:t>
      </w:r>
    </w:p>
    <w:p w14:paraId="11EC6218" w14:textId="77777777" w:rsidR="005B54EC" w:rsidRDefault="005B54EC" w:rsidP="005B54EC">
      <w:pPr>
        <w:pStyle w:val="PL"/>
      </w:pPr>
      <w:r>
        <w:t xml:space="preserve">            $ref: 'TS29571_CommonData.yaml#/components/schemas/Ipv4Addr'</w:t>
      </w:r>
    </w:p>
    <w:p w14:paraId="347BDEED" w14:textId="77777777" w:rsidR="005B54EC" w:rsidRDefault="005B54EC" w:rsidP="005B54EC">
      <w:pPr>
        <w:pStyle w:val="PL"/>
      </w:pPr>
      <w:r>
        <w:t xml:space="preserve">          minItems: 1</w:t>
      </w:r>
    </w:p>
    <w:p w14:paraId="0F240A62" w14:textId="77777777" w:rsidR="005B54EC" w:rsidRDefault="005B54EC" w:rsidP="005B54EC">
      <w:pPr>
        <w:pStyle w:val="PL"/>
      </w:pPr>
      <w:r>
        <w:t xml:space="preserve">          description: Alternate or backup IPv4 Address(es) where to send Notifications.</w:t>
      </w:r>
    </w:p>
    <w:p w14:paraId="74AF14BC" w14:textId="77777777" w:rsidR="005B54EC" w:rsidRDefault="005B54EC" w:rsidP="005B54EC">
      <w:pPr>
        <w:pStyle w:val="PL"/>
      </w:pPr>
      <w:r>
        <w:t xml:space="preserve">        altNotifIpv6Addrs:</w:t>
      </w:r>
    </w:p>
    <w:p w14:paraId="7BBB66E8" w14:textId="77777777" w:rsidR="005B54EC" w:rsidRDefault="005B54EC" w:rsidP="005B54EC">
      <w:pPr>
        <w:pStyle w:val="PL"/>
      </w:pPr>
      <w:r>
        <w:t xml:space="preserve">          type: array</w:t>
      </w:r>
    </w:p>
    <w:p w14:paraId="5F67C0CD" w14:textId="77777777" w:rsidR="005B54EC" w:rsidRDefault="005B54EC" w:rsidP="005B54EC">
      <w:pPr>
        <w:pStyle w:val="PL"/>
      </w:pPr>
      <w:r>
        <w:t xml:space="preserve">          items:</w:t>
      </w:r>
    </w:p>
    <w:p w14:paraId="2A5C4F51" w14:textId="77777777" w:rsidR="005B54EC" w:rsidRDefault="005B54EC" w:rsidP="005B54EC">
      <w:pPr>
        <w:pStyle w:val="PL"/>
      </w:pPr>
      <w:r>
        <w:t xml:space="preserve">            $ref: 'TS29571_CommonData.yaml#/components/schemas/Ipv6Addr'</w:t>
      </w:r>
    </w:p>
    <w:p w14:paraId="325B9DE9" w14:textId="77777777" w:rsidR="005B54EC" w:rsidRDefault="005B54EC" w:rsidP="005B54EC">
      <w:pPr>
        <w:pStyle w:val="PL"/>
      </w:pPr>
      <w:r>
        <w:t xml:space="preserve">          minItems: 1</w:t>
      </w:r>
    </w:p>
    <w:p w14:paraId="7FC5B20E" w14:textId="77777777" w:rsidR="005B54EC" w:rsidRDefault="005B54EC" w:rsidP="005B54EC">
      <w:pPr>
        <w:pStyle w:val="PL"/>
      </w:pPr>
      <w:r>
        <w:t xml:space="preserve">          description: Alternate or backup IPv6 Address(es) where to send Notifications. </w:t>
      </w:r>
    </w:p>
    <w:p w14:paraId="5E4CCF0D" w14:textId="77777777" w:rsidR="005B54EC" w:rsidRDefault="005B54EC" w:rsidP="005B54EC">
      <w:pPr>
        <w:pStyle w:val="PL"/>
      </w:pPr>
      <w:r>
        <w:t xml:space="preserve">        altNotifFqdns:</w:t>
      </w:r>
    </w:p>
    <w:p w14:paraId="43B00B40" w14:textId="77777777" w:rsidR="005B54EC" w:rsidRDefault="005B54EC" w:rsidP="005B54EC">
      <w:pPr>
        <w:pStyle w:val="PL"/>
      </w:pPr>
      <w:r>
        <w:t xml:space="preserve">          type: array</w:t>
      </w:r>
    </w:p>
    <w:p w14:paraId="53AC74CF" w14:textId="77777777" w:rsidR="005B54EC" w:rsidRDefault="005B54EC" w:rsidP="005B54EC">
      <w:pPr>
        <w:pStyle w:val="PL"/>
      </w:pPr>
      <w:r>
        <w:t xml:space="preserve">          items:</w:t>
      </w:r>
    </w:p>
    <w:p w14:paraId="1A0A0BE2" w14:textId="77777777" w:rsidR="005B54EC" w:rsidRDefault="005B54EC" w:rsidP="005B54EC">
      <w:pPr>
        <w:pStyle w:val="PL"/>
      </w:pPr>
      <w:r>
        <w:t xml:space="preserve">            $ref: '</w:t>
      </w:r>
      <w:r>
        <w:rPr>
          <w:lang w:val="en-US"/>
        </w:rPr>
        <w:t>TS29510_Nnrf_NFManagement.yaml</w:t>
      </w:r>
      <w:r>
        <w:t>#/components/schemas/Fqdn'</w:t>
      </w:r>
    </w:p>
    <w:p w14:paraId="0E76990C" w14:textId="77777777" w:rsidR="005B54EC" w:rsidRDefault="005B54EC" w:rsidP="005B54EC">
      <w:pPr>
        <w:pStyle w:val="PL"/>
      </w:pPr>
      <w:r>
        <w:t xml:space="preserve">          minItems: 1</w:t>
      </w:r>
    </w:p>
    <w:p w14:paraId="76DA20D2" w14:textId="77777777" w:rsidR="005B54EC" w:rsidRDefault="005B54EC" w:rsidP="005B54EC">
      <w:pPr>
        <w:pStyle w:val="PL"/>
      </w:pPr>
      <w:r>
        <w:t xml:space="preserve">          description: Alternate or backup FQDN(s) where to send Notifications.</w:t>
      </w:r>
    </w:p>
    <w:p w14:paraId="292A12B9" w14:textId="77777777" w:rsidR="005B54EC" w:rsidRDefault="005B54EC" w:rsidP="005B54EC">
      <w:pPr>
        <w:pStyle w:val="PL"/>
      </w:pPr>
      <w:r>
        <w:t xml:space="preserve">        supi:</w:t>
      </w:r>
    </w:p>
    <w:p w14:paraId="4E1D158D" w14:textId="77777777" w:rsidR="005B54EC" w:rsidRDefault="005B54EC" w:rsidP="005B54EC">
      <w:pPr>
        <w:pStyle w:val="PL"/>
      </w:pPr>
      <w:r>
        <w:t xml:space="preserve">          $ref: 'TS29571_CommonData.yaml#/components/schemas/Supi'</w:t>
      </w:r>
    </w:p>
    <w:p w14:paraId="4CD0B3F7" w14:textId="77777777" w:rsidR="005B54EC" w:rsidRDefault="005B54EC" w:rsidP="005B54EC">
      <w:pPr>
        <w:pStyle w:val="PL"/>
      </w:pPr>
      <w:r>
        <w:t xml:space="preserve">        gpsi:</w:t>
      </w:r>
    </w:p>
    <w:p w14:paraId="7D94DA3A" w14:textId="77777777" w:rsidR="005B54EC" w:rsidRDefault="005B54EC" w:rsidP="005B54EC">
      <w:pPr>
        <w:pStyle w:val="PL"/>
      </w:pPr>
      <w:r>
        <w:t xml:space="preserve">          $ref: 'TS29571_CommonData.yaml#/components/schemas/Gpsi'</w:t>
      </w:r>
    </w:p>
    <w:p w14:paraId="5284D88F" w14:textId="77777777" w:rsidR="005B54EC" w:rsidRDefault="005B54EC" w:rsidP="005B54EC">
      <w:pPr>
        <w:pStyle w:val="PL"/>
      </w:pPr>
      <w:r>
        <w:t xml:space="preserve">        accessType:</w:t>
      </w:r>
    </w:p>
    <w:p w14:paraId="4D74B898" w14:textId="77777777" w:rsidR="005B54EC" w:rsidRDefault="005B54EC" w:rsidP="005B54EC">
      <w:pPr>
        <w:pStyle w:val="PL"/>
      </w:pPr>
      <w:r>
        <w:t xml:space="preserve">          $ref: 'TS29571_CommonData.yaml#/components/schemas/AccessType'</w:t>
      </w:r>
    </w:p>
    <w:p w14:paraId="11DA8679" w14:textId="77777777" w:rsidR="005B54EC" w:rsidRDefault="005B54EC" w:rsidP="005B54EC">
      <w:pPr>
        <w:pStyle w:val="PL"/>
      </w:pPr>
      <w:r>
        <w:t xml:space="preserve">        accessTypes:</w:t>
      </w:r>
    </w:p>
    <w:p w14:paraId="07658EFA" w14:textId="77777777" w:rsidR="005B54EC" w:rsidRDefault="005B54EC" w:rsidP="005B54EC">
      <w:pPr>
        <w:pStyle w:val="PL"/>
      </w:pPr>
      <w:r>
        <w:t xml:space="preserve">          type: array</w:t>
      </w:r>
    </w:p>
    <w:p w14:paraId="5E2AB714" w14:textId="77777777" w:rsidR="005B54EC" w:rsidRDefault="005B54EC" w:rsidP="005B54EC">
      <w:pPr>
        <w:pStyle w:val="PL"/>
      </w:pPr>
      <w:r>
        <w:t xml:space="preserve">          items:</w:t>
      </w:r>
    </w:p>
    <w:p w14:paraId="27BE6531" w14:textId="77777777" w:rsidR="005B54EC" w:rsidRDefault="005B54EC" w:rsidP="005B54EC">
      <w:pPr>
        <w:pStyle w:val="PL"/>
      </w:pPr>
      <w:r>
        <w:t xml:space="preserve">            $ref: 'TS29571_CommonData.yaml#/components/schemas/AccessType'</w:t>
      </w:r>
    </w:p>
    <w:p w14:paraId="4E3CC3FE" w14:textId="77777777" w:rsidR="005B54EC" w:rsidRDefault="005B54EC" w:rsidP="005B54EC">
      <w:pPr>
        <w:pStyle w:val="PL"/>
      </w:pPr>
      <w:r>
        <w:t xml:space="preserve">          minItems: 1</w:t>
      </w:r>
    </w:p>
    <w:p w14:paraId="0C37D426" w14:textId="77777777" w:rsidR="005B54EC" w:rsidRDefault="005B54EC" w:rsidP="005B54EC">
      <w:pPr>
        <w:pStyle w:val="PL"/>
      </w:pPr>
      <w:r>
        <w:t xml:space="preserve">        pei:</w:t>
      </w:r>
    </w:p>
    <w:p w14:paraId="54D2665B" w14:textId="77777777" w:rsidR="005B54EC" w:rsidRDefault="005B54EC" w:rsidP="005B54EC">
      <w:pPr>
        <w:pStyle w:val="PL"/>
      </w:pPr>
      <w:r>
        <w:t xml:space="preserve">          $ref: 'TS29571_CommonData.yaml#/components/schemas/Pei'</w:t>
      </w:r>
    </w:p>
    <w:p w14:paraId="26ADA5E0" w14:textId="77777777" w:rsidR="005B54EC" w:rsidRDefault="005B54EC" w:rsidP="005B54EC">
      <w:pPr>
        <w:pStyle w:val="PL"/>
      </w:pPr>
      <w:r>
        <w:t xml:space="preserve">        userLoc:</w:t>
      </w:r>
    </w:p>
    <w:p w14:paraId="6EC13CAB" w14:textId="77777777" w:rsidR="005B54EC" w:rsidRDefault="005B54EC" w:rsidP="005B54EC">
      <w:pPr>
        <w:pStyle w:val="PL"/>
      </w:pPr>
      <w:r>
        <w:t xml:space="preserve">          $ref: 'TS29571_CommonData.yaml#/components/schemas/UserLocation'</w:t>
      </w:r>
    </w:p>
    <w:p w14:paraId="0641521A" w14:textId="77777777" w:rsidR="005B54EC" w:rsidRDefault="005B54EC" w:rsidP="005B54EC">
      <w:pPr>
        <w:pStyle w:val="PL"/>
      </w:pPr>
      <w:r>
        <w:t xml:space="preserve">        timeZone:</w:t>
      </w:r>
    </w:p>
    <w:p w14:paraId="12F76B2B" w14:textId="77777777" w:rsidR="005B54EC" w:rsidRDefault="005B54EC" w:rsidP="005B54EC">
      <w:pPr>
        <w:pStyle w:val="PL"/>
      </w:pPr>
      <w:r>
        <w:t xml:space="preserve">          $ref: 'TS29571_CommonData.yaml#/components/schemas/TimeZone'</w:t>
      </w:r>
    </w:p>
    <w:p w14:paraId="38D6FB2E" w14:textId="77777777" w:rsidR="005B54EC" w:rsidRDefault="005B54EC" w:rsidP="005B54EC">
      <w:pPr>
        <w:pStyle w:val="PL"/>
      </w:pPr>
      <w:r>
        <w:t xml:space="preserve">        servingPlmn:</w:t>
      </w:r>
    </w:p>
    <w:p w14:paraId="2A6EF425" w14:textId="77777777" w:rsidR="005B54EC" w:rsidRDefault="005B54EC" w:rsidP="005B54EC">
      <w:pPr>
        <w:pStyle w:val="PL"/>
      </w:pPr>
      <w:r>
        <w:t xml:space="preserve">          $ref: 'TS29571_CommonData.yaml#/components/schemas/PlmnIdNid'</w:t>
      </w:r>
    </w:p>
    <w:p w14:paraId="7D990083" w14:textId="77777777" w:rsidR="005B54EC" w:rsidRDefault="005B54EC" w:rsidP="005B54EC">
      <w:pPr>
        <w:pStyle w:val="PL"/>
      </w:pPr>
      <w:r>
        <w:t xml:space="preserve">        ratType:</w:t>
      </w:r>
    </w:p>
    <w:p w14:paraId="71B58FF5" w14:textId="77777777" w:rsidR="005B54EC" w:rsidRDefault="005B54EC" w:rsidP="005B54EC">
      <w:pPr>
        <w:pStyle w:val="PL"/>
      </w:pPr>
      <w:r>
        <w:t xml:space="preserve">          $ref: 'TS29571_CommonData.yaml#/components/schemas/RatType'</w:t>
      </w:r>
    </w:p>
    <w:p w14:paraId="5D609945" w14:textId="77777777" w:rsidR="005B54EC" w:rsidRDefault="005B54EC" w:rsidP="005B54EC">
      <w:pPr>
        <w:pStyle w:val="PL"/>
      </w:pPr>
      <w:r>
        <w:t xml:space="preserve">        ratTypes:</w:t>
      </w:r>
    </w:p>
    <w:p w14:paraId="5DE4E23A" w14:textId="77777777" w:rsidR="005B54EC" w:rsidRDefault="005B54EC" w:rsidP="005B54EC">
      <w:pPr>
        <w:pStyle w:val="PL"/>
      </w:pPr>
      <w:r>
        <w:t xml:space="preserve">          type: array</w:t>
      </w:r>
    </w:p>
    <w:p w14:paraId="30C7B612" w14:textId="77777777" w:rsidR="005B54EC" w:rsidRDefault="005B54EC" w:rsidP="005B54EC">
      <w:pPr>
        <w:pStyle w:val="PL"/>
      </w:pPr>
      <w:r>
        <w:t xml:space="preserve">          items:</w:t>
      </w:r>
    </w:p>
    <w:p w14:paraId="78A092B3" w14:textId="77777777" w:rsidR="005B54EC" w:rsidRDefault="005B54EC" w:rsidP="005B54EC">
      <w:pPr>
        <w:pStyle w:val="PL"/>
      </w:pPr>
      <w:r>
        <w:t xml:space="preserve">            $ref: 'TS29571_CommonData.yaml#/components/schemas/RatType'</w:t>
      </w:r>
    </w:p>
    <w:p w14:paraId="4328C5C7" w14:textId="77777777" w:rsidR="005B54EC" w:rsidRDefault="005B54EC" w:rsidP="005B54EC">
      <w:pPr>
        <w:pStyle w:val="PL"/>
      </w:pPr>
      <w:r>
        <w:t xml:space="preserve">          minItems: 1</w:t>
      </w:r>
    </w:p>
    <w:p w14:paraId="0E383ABD" w14:textId="77777777" w:rsidR="005B54EC" w:rsidRDefault="005B54EC" w:rsidP="005B54EC">
      <w:pPr>
        <w:pStyle w:val="PL"/>
      </w:pPr>
      <w:r>
        <w:t xml:space="preserve">        groupIds:</w:t>
      </w:r>
    </w:p>
    <w:p w14:paraId="1E32172A" w14:textId="77777777" w:rsidR="005B54EC" w:rsidRDefault="005B54EC" w:rsidP="005B54EC">
      <w:pPr>
        <w:pStyle w:val="PL"/>
      </w:pPr>
      <w:r>
        <w:t xml:space="preserve">          type: array</w:t>
      </w:r>
    </w:p>
    <w:p w14:paraId="02AF6A12" w14:textId="77777777" w:rsidR="005B54EC" w:rsidRDefault="005B54EC" w:rsidP="005B54EC">
      <w:pPr>
        <w:pStyle w:val="PL"/>
      </w:pPr>
      <w:r>
        <w:t xml:space="preserve">          items:</w:t>
      </w:r>
    </w:p>
    <w:p w14:paraId="1E84F6C7" w14:textId="77777777" w:rsidR="005B54EC" w:rsidRDefault="005B54EC" w:rsidP="005B54EC">
      <w:pPr>
        <w:pStyle w:val="PL"/>
      </w:pPr>
      <w:r>
        <w:t xml:space="preserve">            $ref: 'TS29571_CommonData.yaml#/components/schemas/GroupId'</w:t>
      </w:r>
    </w:p>
    <w:p w14:paraId="6DFBF9A6" w14:textId="77777777" w:rsidR="005B54EC" w:rsidRDefault="005B54EC" w:rsidP="005B54EC">
      <w:pPr>
        <w:pStyle w:val="PL"/>
      </w:pPr>
      <w:r>
        <w:t xml:space="preserve">          minItems: 1</w:t>
      </w:r>
    </w:p>
    <w:p w14:paraId="76A53F7A" w14:textId="77777777" w:rsidR="005B54EC" w:rsidRDefault="005B54EC" w:rsidP="005B54EC">
      <w:pPr>
        <w:pStyle w:val="PL"/>
      </w:pPr>
      <w:r>
        <w:t xml:space="preserve">        servAreaRes:</w:t>
      </w:r>
    </w:p>
    <w:p w14:paraId="3C8113FF" w14:textId="77777777" w:rsidR="005B54EC" w:rsidRDefault="005B54EC" w:rsidP="005B54EC">
      <w:pPr>
        <w:pStyle w:val="PL"/>
      </w:pPr>
      <w:r>
        <w:t xml:space="preserve">          $ref: 'TS29571_CommonData.yaml#/components/schemas/ServiceAreaRestriction'</w:t>
      </w:r>
    </w:p>
    <w:p w14:paraId="3EE8EE09" w14:textId="77777777" w:rsidR="005B54EC" w:rsidRDefault="005B54EC" w:rsidP="005B54EC">
      <w:pPr>
        <w:pStyle w:val="PL"/>
      </w:pPr>
      <w:r>
        <w:t xml:space="preserve">        wlServAreaRes:</w:t>
      </w:r>
    </w:p>
    <w:p w14:paraId="0900A54A" w14:textId="77777777" w:rsidR="005B54EC" w:rsidRDefault="005B54EC" w:rsidP="005B54EC">
      <w:pPr>
        <w:pStyle w:val="PL"/>
      </w:pPr>
      <w:r>
        <w:t xml:space="preserve">          $ref: 'TS29571_CommonData.yaml#/components/schemas/WirelineServiceAreaRestriction'</w:t>
      </w:r>
    </w:p>
    <w:p w14:paraId="78D1CF70" w14:textId="77777777" w:rsidR="005B54EC" w:rsidRDefault="005B54EC" w:rsidP="005B54EC">
      <w:pPr>
        <w:pStyle w:val="PL"/>
      </w:pPr>
      <w:r>
        <w:t xml:space="preserve">        rfsp:</w:t>
      </w:r>
    </w:p>
    <w:p w14:paraId="240FE770" w14:textId="77777777" w:rsidR="005B54EC" w:rsidRDefault="005B54EC" w:rsidP="005B54EC">
      <w:pPr>
        <w:pStyle w:val="PL"/>
      </w:pPr>
      <w:r>
        <w:t xml:space="preserve">          $ref: 'TS29571_CommonData.yaml#/components/schemas/RfspIndex'</w:t>
      </w:r>
    </w:p>
    <w:p w14:paraId="112E6EF5" w14:textId="77777777" w:rsidR="005B54EC" w:rsidRDefault="005B54EC" w:rsidP="005B54EC">
      <w:pPr>
        <w:pStyle w:val="PL"/>
      </w:pPr>
      <w:r>
        <w:t xml:space="preserve">        ueAmbr:</w:t>
      </w:r>
    </w:p>
    <w:p w14:paraId="3D637A7B" w14:textId="77777777" w:rsidR="005B54EC" w:rsidRDefault="005B54EC" w:rsidP="005B54EC">
      <w:pPr>
        <w:pStyle w:val="PL"/>
      </w:pPr>
      <w:r>
        <w:t xml:space="preserve">          $ref: 'TS29571_CommonData.yaml#/components/schemas/Ambr'</w:t>
      </w:r>
    </w:p>
    <w:p w14:paraId="2C5E937B" w14:textId="77777777" w:rsidR="005B54EC" w:rsidRDefault="005B54EC" w:rsidP="005B54EC">
      <w:pPr>
        <w:pStyle w:val="PL"/>
      </w:pPr>
      <w:r>
        <w:t xml:space="preserve">        </w:t>
      </w:r>
      <w:r>
        <w:rPr>
          <w:lang w:eastAsia="zh-CN"/>
        </w:rPr>
        <w:t>ueSliceMbrs</w:t>
      </w:r>
      <w:r>
        <w:t>:</w:t>
      </w:r>
    </w:p>
    <w:p w14:paraId="434CA482" w14:textId="77777777" w:rsidR="005B54EC" w:rsidRDefault="005B54EC" w:rsidP="005B54EC">
      <w:pPr>
        <w:pStyle w:val="PL"/>
      </w:pPr>
      <w:r>
        <w:t xml:space="preserve">          type: </w:t>
      </w:r>
      <w:r>
        <w:rPr>
          <w:noProof w:val="0"/>
        </w:rPr>
        <w:t>object</w:t>
      </w:r>
    </w:p>
    <w:p w14:paraId="6E4FEC5C" w14:textId="77777777" w:rsidR="005B54EC" w:rsidRDefault="005B54EC" w:rsidP="005B54EC">
      <w:pPr>
        <w:pStyle w:val="PL"/>
      </w:pPr>
      <w:r>
        <w:t xml:space="preserve">          </w:t>
      </w:r>
      <w:r>
        <w:rPr>
          <w:noProof w:val="0"/>
        </w:rPr>
        <w:t>additionalProperties</w:t>
      </w:r>
      <w:r>
        <w:t>:</w:t>
      </w:r>
    </w:p>
    <w:p w14:paraId="0B2B7D29" w14:textId="77777777" w:rsidR="005B54EC" w:rsidRDefault="005B54EC" w:rsidP="005B54EC">
      <w:pPr>
        <w:pStyle w:val="PL"/>
      </w:pPr>
      <w:r>
        <w:t xml:space="preserve">            $ref: 'TS29571_CommonData.yaml#/components/schemas/SliceMbr'</w:t>
      </w:r>
    </w:p>
    <w:p w14:paraId="1E6D4B90" w14:textId="77777777" w:rsidR="005B54EC" w:rsidRDefault="005B54EC" w:rsidP="005B54EC">
      <w:pPr>
        <w:pStyle w:val="PL"/>
      </w:pPr>
      <w:r>
        <w:t xml:space="preserve">          minProperties: 1</w:t>
      </w:r>
    </w:p>
    <w:p w14:paraId="61F89998" w14:textId="77777777" w:rsidR="005B54EC" w:rsidRDefault="005B54EC" w:rsidP="005B54EC">
      <w:pPr>
        <w:pStyle w:val="PL"/>
      </w:pPr>
      <w:r>
        <w:t xml:space="preserve">          description: One or more subscribed UE-Slice-MBR(s) for the allowed NSSAI. Shall be provided when available.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19294499" w14:textId="77777777" w:rsidR="005B54EC" w:rsidRDefault="005B54EC" w:rsidP="005B54EC">
      <w:pPr>
        <w:pStyle w:val="PL"/>
      </w:pPr>
      <w:r>
        <w:t xml:space="preserve">        allowedSnssais:</w:t>
      </w:r>
    </w:p>
    <w:p w14:paraId="5F395608" w14:textId="77777777" w:rsidR="005B54EC" w:rsidRDefault="005B54EC" w:rsidP="005B54EC">
      <w:pPr>
        <w:pStyle w:val="PL"/>
      </w:pPr>
      <w:r>
        <w:t xml:space="preserve">          description: array of allowed S-NSSAIs for the 3GPP access. </w:t>
      </w:r>
    </w:p>
    <w:p w14:paraId="35A65071" w14:textId="77777777" w:rsidR="005B54EC" w:rsidRDefault="005B54EC" w:rsidP="005B54EC">
      <w:pPr>
        <w:pStyle w:val="PL"/>
      </w:pPr>
      <w:r>
        <w:t xml:space="preserve">          type: array</w:t>
      </w:r>
    </w:p>
    <w:p w14:paraId="4868C93B" w14:textId="77777777" w:rsidR="005B54EC" w:rsidRDefault="005B54EC" w:rsidP="005B54EC">
      <w:pPr>
        <w:pStyle w:val="PL"/>
      </w:pPr>
      <w:r>
        <w:t xml:space="preserve">          items:</w:t>
      </w:r>
    </w:p>
    <w:p w14:paraId="76FCAF87" w14:textId="77777777" w:rsidR="005B54EC" w:rsidRDefault="005B54EC" w:rsidP="005B54EC">
      <w:pPr>
        <w:pStyle w:val="PL"/>
      </w:pPr>
      <w:r>
        <w:t xml:space="preserve">            $ref: 'TS29571_CommonData.yaml#/components/schemas/Snssai'</w:t>
      </w:r>
    </w:p>
    <w:p w14:paraId="56E6B8BD" w14:textId="77777777" w:rsidR="005B54EC" w:rsidRDefault="005B54EC" w:rsidP="005B54EC">
      <w:pPr>
        <w:pStyle w:val="PL"/>
      </w:pPr>
      <w:r>
        <w:t xml:space="preserve">          minItems: 1</w:t>
      </w:r>
    </w:p>
    <w:p w14:paraId="6C4A1DAC" w14:textId="77777777" w:rsidR="005B54EC" w:rsidRDefault="005B54EC" w:rsidP="005B54EC">
      <w:pPr>
        <w:pStyle w:val="PL"/>
      </w:pPr>
      <w:r>
        <w:t xml:space="preserve">        targetSnssais:</w:t>
      </w:r>
    </w:p>
    <w:p w14:paraId="726148B7" w14:textId="77777777" w:rsidR="005B54EC" w:rsidRDefault="005B54EC" w:rsidP="005B54EC">
      <w:pPr>
        <w:pStyle w:val="PL"/>
      </w:pPr>
      <w:r>
        <w:t xml:space="preserve">          description: array of target S-NSSAIs. </w:t>
      </w:r>
    </w:p>
    <w:p w14:paraId="192F90CA" w14:textId="77777777" w:rsidR="005B54EC" w:rsidRDefault="005B54EC" w:rsidP="005B54EC">
      <w:pPr>
        <w:pStyle w:val="PL"/>
      </w:pPr>
      <w:r>
        <w:t xml:space="preserve">          type: array</w:t>
      </w:r>
    </w:p>
    <w:p w14:paraId="50D2560C" w14:textId="77777777" w:rsidR="005B54EC" w:rsidRDefault="005B54EC" w:rsidP="005B54EC">
      <w:pPr>
        <w:pStyle w:val="PL"/>
      </w:pPr>
      <w:r>
        <w:t xml:space="preserve">          items:</w:t>
      </w:r>
    </w:p>
    <w:p w14:paraId="303BDAD5" w14:textId="77777777" w:rsidR="005B54EC" w:rsidRDefault="005B54EC" w:rsidP="005B54EC">
      <w:pPr>
        <w:pStyle w:val="PL"/>
      </w:pPr>
      <w:r>
        <w:t xml:space="preserve">            $ref: 'TS29571_CommonData.yaml#/components/schemas/Snssai'</w:t>
      </w:r>
    </w:p>
    <w:p w14:paraId="0346FA5E" w14:textId="77777777" w:rsidR="005B54EC" w:rsidRDefault="005B54EC" w:rsidP="005B54EC">
      <w:pPr>
        <w:pStyle w:val="PL"/>
      </w:pPr>
      <w:r>
        <w:t xml:space="preserve">          minItems: 1</w:t>
      </w:r>
    </w:p>
    <w:p w14:paraId="54FFAB95" w14:textId="77777777" w:rsidR="005B54EC" w:rsidRDefault="005B54EC" w:rsidP="005B54EC">
      <w:pPr>
        <w:pStyle w:val="PL"/>
      </w:pPr>
      <w:r>
        <w:t xml:space="preserve">        mappingSnssais:</w:t>
      </w:r>
    </w:p>
    <w:p w14:paraId="6F665F40" w14:textId="77777777" w:rsidR="005B54EC" w:rsidRDefault="005B54EC" w:rsidP="005B54EC">
      <w:pPr>
        <w:pStyle w:val="PL"/>
      </w:pPr>
      <w:r>
        <w:t xml:space="preserve">          description: mapping of each S-NSSAI of the Allowed NSSAI to the corresponding S-NSSAI of the HPLMN. </w:t>
      </w:r>
    </w:p>
    <w:p w14:paraId="45610F37" w14:textId="77777777" w:rsidR="005B54EC" w:rsidRDefault="005B54EC" w:rsidP="005B54EC">
      <w:pPr>
        <w:pStyle w:val="PL"/>
      </w:pPr>
      <w:r>
        <w:t xml:space="preserve">          type: array</w:t>
      </w:r>
    </w:p>
    <w:p w14:paraId="3791794A" w14:textId="77777777" w:rsidR="005B54EC" w:rsidRDefault="005B54EC" w:rsidP="005B54EC">
      <w:pPr>
        <w:pStyle w:val="PL"/>
      </w:pPr>
      <w:r>
        <w:t xml:space="preserve">          items:</w:t>
      </w:r>
    </w:p>
    <w:p w14:paraId="62E6CA39" w14:textId="77777777" w:rsidR="005B54EC" w:rsidRDefault="005B54EC" w:rsidP="005B54EC">
      <w:pPr>
        <w:pStyle w:val="PL"/>
      </w:pPr>
      <w:r>
        <w:t xml:space="preserve">            $ref: 'TS29531_Nnssf_NSSelection.yaml#/components/schemas/MappingOfSnssai'</w:t>
      </w:r>
    </w:p>
    <w:p w14:paraId="4AE8CB57" w14:textId="77777777" w:rsidR="005B54EC" w:rsidRDefault="005B54EC" w:rsidP="005B54EC">
      <w:pPr>
        <w:pStyle w:val="PL"/>
      </w:pPr>
      <w:r>
        <w:t xml:space="preserve">          minItems: 1</w:t>
      </w:r>
    </w:p>
    <w:p w14:paraId="5FCDB241" w14:textId="77777777" w:rsidR="005B54EC" w:rsidRDefault="005B54EC" w:rsidP="005B54EC">
      <w:pPr>
        <w:pStyle w:val="PL"/>
      </w:pPr>
      <w:r>
        <w:t xml:space="preserve">        n3gAllowedSnssais:</w:t>
      </w:r>
    </w:p>
    <w:p w14:paraId="713C45CC" w14:textId="77777777" w:rsidR="005B54EC" w:rsidRDefault="005B54EC" w:rsidP="005B54EC">
      <w:pPr>
        <w:pStyle w:val="PL"/>
      </w:pPr>
      <w:r>
        <w:t xml:space="preserve">          description: array of allowed S-NSSAIs for the Non-3GPP access. </w:t>
      </w:r>
    </w:p>
    <w:p w14:paraId="304E8950" w14:textId="77777777" w:rsidR="005B54EC" w:rsidRDefault="005B54EC" w:rsidP="005B54EC">
      <w:pPr>
        <w:pStyle w:val="PL"/>
      </w:pPr>
      <w:r>
        <w:t xml:space="preserve">          type: array</w:t>
      </w:r>
    </w:p>
    <w:p w14:paraId="4FF6929C" w14:textId="77777777" w:rsidR="005B54EC" w:rsidRDefault="005B54EC" w:rsidP="005B54EC">
      <w:pPr>
        <w:pStyle w:val="PL"/>
      </w:pPr>
      <w:r>
        <w:t xml:space="preserve">          items:</w:t>
      </w:r>
    </w:p>
    <w:p w14:paraId="41634EA0" w14:textId="77777777" w:rsidR="005B54EC" w:rsidRDefault="005B54EC" w:rsidP="005B54EC">
      <w:pPr>
        <w:pStyle w:val="PL"/>
      </w:pPr>
      <w:r>
        <w:t xml:space="preserve">            $ref: 'TS29571_CommonData.yaml#/components/schemas/Snssai'</w:t>
      </w:r>
    </w:p>
    <w:p w14:paraId="19CC35CE" w14:textId="77777777" w:rsidR="005B54EC" w:rsidRDefault="005B54EC" w:rsidP="005B54EC">
      <w:pPr>
        <w:pStyle w:val="PL"/>
      </w:pPr>
      <w:r>
        <w:t xml:space="preserve">          minItems: 1</w:t>
      </w:r>
    </w:p>
    <w:p w14:paraId="4A38E5F8" w14:textId="77777777" w:rsidR="005B54EC" w:rsidRDefault="005B54EC" w:rsidP="005B54EC">
      <w:pPr>
        <w:pStyle w:val="PL"/>
      </w:pPr>
      <w:r>
        <w:t xml:space="preserve">        guami:</w:t>
      </w:r>
    </w:p>
    <w:p w14:paraId="03DB3589" w14:textId="77777777" w:rsidR="005B54EC" w:rsidRDefault="005B54EC" w:rsidP="005B54EC">
      <w:pPr>
        <w:pStyle w:val="PL"/>
      </w:pPr>
      <w:r>
        <w:t xml:space="preserve">          $ref: 'TS29571_CommonData.yaml#/components/schemas/Guami'</w:t>
      </w:r>
    </w:p>
    <w:p w14:paraId="0BA18577" w14:textId="77777777" w:rsidR="005B54EC" w:rsidRDefault="005B54EC" w:rsidP="005B54EC">
      <w:pPr>
        <w:pStyle w:val="PL"/>
      </w:pPr>
      <w:r>
        <w:t xml:space="preserve">        serviveName:</w:t>
      </w:r>
    </w:p>
    <w:p w14:paraId="4E89DEA7" w14:textId="77777777" w:rsidR="005B54EC" w:rsidRDefault="005B54EC" w:rsidP="005B54EC">
      <w:pPr>
        <w:pStyle w:val="PL"/>
      </w:pPr>
      <w:r>
        <w:rPr>
          <w:lang w:val="en-US"/>
        </w:rPr>
        <w:t xml:space="preserve">          </w:t>
      </w:r>
      <w:r>
        <w:t>$ref: '</w:t>
      </w:r>
      <w:r>
        <w:rPr>
          <w:lang w:val="en-US"/>
        </w:rPr>
        <w:t>TS29510_Nnrf_NFManagement.yaml</w:t>
      </w:r>
      <w:r>
        <w:t>#/components/schemas/ServiceName'</w:t>
      </w:r>
    </w:p>
    <w:p w14:paraId="1A2F7DE5" w14:textId="77777777" w:rsidR="005B54EC" w:rsidRDefault="005B54EC" w:rsidP="005B54EC">
      <w:pPr>
        <w:pStyle w:val="PL"/>
      </w:pPr>
      <w:r>
        <w:t xml:space="preserve">        traceReq:</w:t>
      </w:r>
    </w:p>
    <w:p w14:paraId="2AFD69C6" w14:textId="77777777" w:rsidR="005B54EC" w:rsidRDefault="005B54EC" w:rsidP="005B54EC">
      <w:pPr>
        <w:pStyle w:val="PL"/>
      </w:pPr>
      <w:r>
        <w:t xml:space="preserve">          $ref: 'TS29571_CommonData.yaml#/components/schemas/TraceData'</w:t>
      </w:r>
    </w:p>
    <w:p w14:paraId="56CF9184" w14:textId="77777777" w:rsidR="005B54EC" w:rsidRDefault="005B54EC" w:rsidP="005B54EC">
      <w:pPr>
        <w:pStyle w:val="PL"/>
        <w:rPr>
          <w:noProof w:val="0"/>
        </w:rPr>
      </w:pPr>
      <w:r>
        <w:rPr>
          <w:noProof w:val="0"/>
        </w:rPr>
        <w:t xml:space="preserve">        </w:t>
      </w:r>
      <w:r>
        <w:rPr>
          <w:noProof w:val="0"/>
          <w:lang w:eastAsia="zh-CN"/>
        </w:rPr>
        <w:t>nwdafDatas</w:t>
      </w:r>
      <w:r>
        <w:rPr>
          <w:noProof w:val="0"/>
        </w:rPr>
        <w:t>:</w:t>
      </w:r>
    </w:p>
    <w:p w14:paraId="740E64D1" w14:textId="77777777" w:rsidR="005B54EC" w:rsidRDefault="005B54EC" w:rsidP="005B54EC">
      <w:pPr>
        <w:pStyle w:val="PL"/>
        <w:rPr>
          <w:noProof w:val="0"/>
        </w:rPr>
      </w:pPr>
      <w:r>
        <w:rPr>
          <w:noProof w:val="0"/>
        </w:rPr>
        <w:t xml:space="preserve">          type: array</w:t>
      </w:r>
    </w:p>
    <w:p w14:paraId="673EAD65" w14:textId="77777777" w:rsidR="005B54EC" w:rsidRDefault="005B54EC" w:rsidP="005B54EC">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A8EE51D" w14:textId="77777777" w:rsidR="005B54EC" w:rsidRDefault="005B54EC" w:rsidP="005B54EC">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06F8792F" w14:textId="77777777" w:rsidR="005B54EC" w:rsidRDefault="005B54EC" w:rsidP="005B54EC">
      <w:pPr>
        <w:pStyle w:val="PL"/>
        <w:rPr>
          <w:noProof w:val="0"/>
        </w:rPr>
      </w:pPr>
      <w:r>
        <w:rPr>
          <w:noProof w:val="0"/>
        </w:rPr>
        <w:t xml:space="preserve">          minItems: 1</w:t>
      </w:r>
    </w:p>
    <w:p w14:paraId="054DA5EB" w14:textId="77777777" w:rsidR="005B54EC" w:rsidRDefault="005B54EC" w:rsidP="005B54EC">
      <w:pPr>
        <w:pStyle w:val="PL"/>
      </w:pPr>
      <w:r>
        <w:t xml:space="preserve">        suppFeat:</w:t>
      </w:r>
    </w:p>
    <w:p w14:paraId="0EE2D16F" w14:textId="77777777" w:rsidR="005B54EC" w:rsidRDefault="005B54EC" w:rsidP="005B54EC">
      <w:pPr>
        <w:pStyle w:val="PL"/>
      </w:pPr>
      <w:r>
        <w:t xml:space="preserve">          $ref: 'TS29571_CommonData.yaml#/components/schemas/SupportedFeatures'</w:t>
      </w:r>
    </w:p>
    <w:p w14:paraId="2E89577B" w14:textId="77777777" w:rsidR="005B54EC" w:rsidRDefault="005B54EC" w:rsidP="005B54EC">
      <w:pPr>
        <w:pStyle w:val="PL"/>
      </w:pPr>
      <w:r>
        <w:t xml:space="preserve">      required:</w:t>
      </w:r>
    </w:p>
    <w:p w14:paraId="65EDE073" w14:textId="77777777" w:rsidR="005B54EC" w:rsidRDefault="005B54EC" w:rsidP="005B54EC">
      <w:pPr>
        <w:pStyle w:val="PL"/>
      </w:pPr>
      <w:r>
        <w:t xml:space="preserve">        - notificationUri</w:t>
      </w:r>
    </w:p>
    <w:p w14:paraId="71C882A7" w14:textId="77777777" w:rsidR="005B54EC" w:rsidRDefault="005B54EC" w:rsidP="005B54EC">
      <w:pPr>
        <w:pStyle w:val="PL"/>
      </w:pPr>
      <w:r>
        <w:t xml:space="preserve">        - suppFeat</w:t>
      </w:r>
    </w:p>
    <w:p w14:paraId="34492992" w14:textId="77777777" w:rsidR="005B54EC" w:rsidRDefault="005B54EC" w:rsidP="005B54EC">
      <w:pPr>
        <w:pStyle w:val="PL"/>
      </w:pPr>
      <w:r>
        <w:t xml:space="preserve">        - supi</w:t>
      </w:r>
    </w:p>
    <w:p w14:paraId="75CC84E7" w14:textId="77777777" w:rsidR="005B54EC" w:rsidRDefault="005B54EC" w:rsidP="005B54EC">
      <w:pPr>
        <w:pStyle w:val="PL"/>
      </w:pPr>
      <w:r>
        <w:t xml:space="preserve">    PolicyAssociationUpdateRequest:</w:t>
      </w:r>
    </w:p>
    <w:p w14:paraId="42137AF8" w14:textId="77777777" w:rsidR="005B54EC" w:rsidRDefault="005B54EC" w:rsidP="005B54EC">
      <w:pPr>
        <w:pStyle w:val="PL"/>
      </w:pPr>
      <w:r>
        <w:t xml:space="preserve">      description: </w:t>
      </w:r>
      <w:r>
        <w:rPr>
          <w:rFonts w:cs="Arial"/>
          <w:szCs w:val="18"/>
        </w:rPr>
        <w:t>Represents information that the NF service consumer provides when requesting the update of a policy association</w:t>
      </w:r>
      <w:r>
        <w:rPr>
          <w:bCs/>
        </w:rPr>
        <w:t>.</w:t>
      </w:r>
    </w:p>
    <w:p w14:paraId="0061490D" w14:textId="77777777" w:rsidR="005B54EC" w:rsidRDefault="005B54EC" w:rsidP="005B54EC">
      <w:pPr>
        <w:pStyle w:val="PL"/>
      </w:pPr>
      <w:r>
        <w:t xml:space="preserve">      type: object</w:t>
      </w:r>
    </w:p>
    <w:p w14:paraId="2F3C19BE" w14:textId="77777777" w:rsidR="005B54EC" w:rsidRDefault="005B54EC" w:rsidP="005B54EC">
      <w:pPr>
        <w:pStyle w:val="PL"/>
      </w:pPr>
      <w:r>
        <w:t xml:space="preserve">      properties:</w:t>
      </w:r>
    </w:p>
    <w:p w14:paraId="2FB45356" w14:textId="77777777" w:rsidR="005B54EC" w:rsidRDefault="005B54EC" w:rsidP="005B54EC">
      <w:pPr>
        <w:pStyle w:val="PL"/>
      </w:pPr>
      <w:r>
        <w:t xml:space="preserve">        notificationUri:</w:t>
      </w:r>
    </w:p>
    <w:p w14:paraId="33EDCCC8" w14:textId="77777777" w:rsidR="005B54EC" w:rsidRDefault="005B54EC" w:rsidP="005B54EC">
      <w:pPr>
        <w:pStyle w:val="PL"/>
      </w:pPr>
      <w:r>
        <w:t xml:space="preserve">          $ref: 'TS29571_CommonData.yaml#/components/schemas/Uri'</w:t>
      </w:r>
    </w:p>
    <w:p w14:paraId="44D5D385" w14:textId="77777777" w:rsidR="005B54EC" w:rsidRDefault="005B54EC" w:rsidP="005B54EC">
      <w:pPr>
        <w:pStyle w:val="PL"/>
      </w:pPr>
      <w:r>
        <w:t xml:space="preserve">        altNotifIpv4Addrs:</w:t>
      </w:r>
    </w:p>
    <w:p w14:paraId="5A207E5D" w14:textId="77777777" w:rsidR="005B54EC" w:rsidRDefault="005B54EC" w:rsidP="005B54EC">
      <w:pPr>
        <w:pStyle w:val="PL"/>
      </w:pPr>
      <w:r>
        <w:t xml:space="preserve">          type: array</w:t>
      </w:r>
    </w:p>
    <w:p w14:paraId="2B9CA8F4" w14:textId="77777777" w:rsidR="005B54EC" w:rsidRDefault="005B54EC" w:rsidP="005B54EC">
      <w:pPr>
        <w:pStyle w:val="PL"/>
      </w:pPr>
      <w:r>
        <w:t xml:space="preserve">          items:</w:t>
      </w:r>
    </w:p>
    <w:p w14:paraId="340A5316" w14:textId="77777777" w:rsidR="005B54EC" w:rsidRDefault="005B54EC" w:rsidP="005B54EC">
      <w:pPr>
        <w:pStyle w:val="PL"/>
      </w:pPr>
      <w:r>
        <w:t xml:space="preserve">            $ref: 'TS29571_CommonData.yaml#/components/schemas/Ipv4Addr'</w:t>
      </w:r>
    </w:p>
    <w:p w14:paraId="0B22408C" w14:textId="77777777" w:rsidR="005B54EC" w:rsidRDefault="005B54EC" w:rsidP="005B54EC">
      <w:pPr>
        <w:pStyle w:val="PL"/>
      </w:pPr>
      <w:r>
        <w:t xml:space="preserve">          minItems: 1</w:t>
      </w:r>
    </w:p>
    <w:p w14:paraId="3C12EE43" w14:textId="77777777" w:rsidR="005B54EC" w:rsidRDefault="005B54EC" w:rsidP="005B54EC">
      <w:pPr>
        <w:pStyle w:val="PL"/>
      </w:pPr>
      <w:r>
        <w:t xml:space="preserve">          description: Alternate or backup IPv4 Address(es) where to send Notifications.</w:t>
      </w:r>
    </w:p>
    <w:p w14:paraId="3D4B4B0B" w14:textId="77777777" w:rsidR="005B54EC" w:rsidRDefault="005B54EC" w:rsidP="005B54EC">
      <w:pPr>
        <w:pStyle w:val="PL"/>
      </w:pPr>
      <w:r>
        <w:t xml:space="preserve">        altNotifIpv6Addrs:</w:t>
      </w:r>
    </w:p>
    <w:p w14:paraId="0C8AC283" w14:textId="77777777" w:rsidR="005B54EC" w:rsidRDefault="005B54EC" w:rsidP="005B54EC">
      <w:pPr>
        <w:pStyle w:val="PL"/>
      </w:pPr>
      <w:r>
        <w:t xml:space="preserve">          type: array</w:t>
      </w:r>
    </w:p>
    <w:p w14:paraId="4254C314" w14:textId="77777777" w:rsidR="005B54EC" w:rsidRDefault="005B54EC" w:rsidP="005B54EC">
      <w:pPr>
        <w:pStyle w:val="PL"/>
      </w:pPr>
      <w:r>
        <w:t xml:space="preserve">          items:</w:t>
      </w:r>
    </w:p>
    <w:p w14:paraId="48CCA58A" w14:textId="77777777" w:rsidR="005B54EC" w:rsidRDefault="005B54EC" w:rsidP="005B54EC">
      <w:pPr>
        <w:pStyle w:val="PL"/>
      </w:pPr>
      <w:r>
        <w:t xml:space="preserve">            $ref: 'TS29571_CommonData.yaml#/components/schemas/Ipv6Addr'</w:t>
      </w:r>
    </w:p>
    <w:p w14:paraId="6DF77FB7" w14:textId="77777777" w:rsidR="005B54EC" w:rsidRDefault="005B54EC" w:rsidP="005B54EC">
      <w:pPr>
        <w:pStyle w:val="PL"/>
      </w:pPr>
      <w:r>
        <w:t xml:space="preserve">          minItems: 1</w:t>
      </w:r>
    </w:p>
    <w:p w14:paraId="4AEB6E7D" w14:textId="77777777" w:rsidR="005B54EC" w:rsidRDefault="005B54EC" w:rsidP="005B54EC">
      <w:pPr>
        <w:pStyle w:val="PL"/>
      </w:pPr>
      <w:r>
        <w:t xml:space="preserve">          description: Alternate or backup IPv6 Address(es) where to send Notifications. </w:t>
      </w:r>
    </w:p>
    <w:p w14:paraId="44FA978A" w14:textId="77777777" w:rsidR="005B54EC" w:rsidRDefault="005B54EC" w:rsidP="005B54EC">
      <w:pPr>
        <w:pStyle w:val="PL"/>
      </w:pPr>
      <w:r>
        <w:t xml:space="preserve">        altNotifFqdns:</w:t>
      </w:r>
    </w:p>
    <w:p w14:paraId="5C9452B6" w14:textId="77777777" w:rsidR="005B54EC" w:rsidRDefault="005B54EC" w:rsidP="005B54EC">
      <w:pPr>
        <w:pStyle w:val="PL"/>
      </w:pPr>
      <w:r>
        <w:t xml:space="preserve">          type: array</w:t>
      </w:r>
    </w:p>
    <w:p w14:paraId="4135F831" w14:textId="77777777" w:rsidR="005B54EC" w:rsidRDefault="005B54EC" w:rsidP="005B54EC">
      <w:pPr>
        <w:pStyle w:val="PL"/>
      </w:pPr>
      <w:r>
        <w:t xml:space="preserve">          items:</w:t>
      </w:r>
    </w:p>
    <w:p w14:paraId="4E7F551A" w14:textId="77777777" w:rsidR="005B54EC" w:rsidRDefault="005B54EC" w:rsidP="005B54EC">
      <w:pPr>
        <w:pStyle w:val="PL"/>
      </w:pPr>
      <w:r>
        <w:t xml:space="preserve">            $ref: '</w:t>
      </w:r>
      <w:r>
        <w:rPr>
          <w:lang w:val="en-US"/>
        </w:rPr>
        <w:t>TS29510_Nnrf_NFManagement.yaml</w:t>
      </w:r>
      <w:r>
        <w:t>#/components/schemas/Fqdn'</w:t>
      </w:r>
    </w:p>
    <w:p w14:paraId="05F0B678" w14:textId="77777777" w:rsidR="005B54EC" w:rsidRDefault="005B54EC" w:rsidP="005B54EC">
      <w:pPr>
        <w:pStyle w:val="PL"/>
      </w:pPr>
      <w:r>
        <w:t xml:space="preserve">          minItems: 1</w:t>
      </w:r>
    </w:p>
    <w:p w14:paraId="7E94BBE8" w14:textId="77777777" w:rsidR="005B54EC" w:rsidRDefault="005B54EC" w:rsidP="005B54EC">
      <w:pPr>
        <w:pStyle w:val="PL"/>
      </w:pPr>
      <w:r>
        <w:t xml:space="preserve">          description: Alternate or backup FQDN(s) where to send Notifications.</w:t>
      </w:r>
    </w:p>
    <w:p w14:paraId="2AF9BAD4" w14:textId="77777777" w:rsidR="005B54EC" w:rsidRDefault="005B54EC" w:rsidP="005B54EC">
      <w:pPr>
        <w:pStyle w:val="PL"/>
      </w:pPr>
      <w:r>
        <w:t xml:space="preserve">        triggers:</w:t>
      </w:r>
    </w:p>
    <w:p w14:paraId="4981211F" w14:textId="77777777" w:rsidR="005B54EC" w:rsidRDefault="005B54EC" w:rsidP="005B54EC">
      <w:pPr>
        <w:pStyle w:val="PL"/>
      </w:pPr>
      <w:r>
        <w:t xml:space="preserve">          type: array</w:t>
      </w:r>
    </w:p>
    <w:p w14:paraId="79E06E63" w14:textId="77777777" w:rsidR="005B54EC" w:rsidRDefault="005B54EC" w:rsidP="005B54EC">
      <w:pPr>
        <w:pStyle w:val="PL"/>
      </w:pPr>
      <w:r>
        <w:t xml:space="preserve">          items:</w:t>
      </w:r>
    </w:p>
    <w:p w14:paraId="31F7BAC9" w14:textId="77777777" w:rsidR="005B54EC" w:rsidRDefault="005B54EC" w:rsidP="005B54EC">
      <w:pPr>
        <w:pStyle w:val="PL"/>
      </w:pPr>
      <w:r>
        <w:t xml:space="preserve">            $ref: '#/components/schemas/RequestTrigger'</w:t>
      </w:r>
    </w:p>
    <w:p w14:paraId="07C57D60" w14:textId="77777777" w:rsidR="005B54EC" w:rsidRDefault="005B54EC" w:rsidP="005B54EC">
      <w:pPr>
        <w:pStyle w:val="PL"/>
      </w:pPr>
      <w:r>
        <w:t xml:space="preserve">          minItems: 1</w:t>
      </w:r>
    </w:p>
    <w:p w14:paraId="3E6782DF" w14:textId="77777777" w:rsidR="005B54EC" w:rsidRDefault="005B54EC" w:rsidP="005B54EC">
      <w:pPr>
        <w:pStyle w:val="PL"/>
      </w:pPr>
      <w:r>
        <w:t xml:space="preserve">          description: Request Triggers that the NF service consumer observes.</w:t>
      </w:r>
    </w:p>
    <w:p w14:paraId="24148B4A" w14:textId="77777777" w:rsidR="005B54EC" w:rsidRDefault="005B54EC" w:rsidP="005B54EC">
      <w:pPr>
        <w:pStyle w:val="PL"/>
      </w:pPr>
      <w:r>
        <w:t xml:space="preserve">        servAreaRes:</w:t>
      </w:r>
    </w:p>
    <w:p w14:paraId="43306D66" w14:textId="77777777" w:rsidR="005B54EC" w:rsidRDefault="005B54EC" w:rsidP="005B54EC">
      <w:pPr>
        <w:pStyle w:val="PL"/>
      </w:pPr>
      <w:r>
        <w:t xml:space="preserve">          $ref: 'TS29571_CommonData.yaml#/components/schemas/ServiceAreaRestriction'</w:t>
      </w:r>
    </w:p>
    <w:p w14:paraId="33E1C1E4" w14:textId="77777777" w:rsidR="005B54EC" w:rsidRDefault="005B54EC" w:rsidP="005B54EC">
      <w:pPr>
        <w:pStyle w:val="PL"/>
      </w:pPr>
      <w:r>
        <w:t xml:space="preserve">        wlServAreaRes:</w:t>
      </w:r>
    </w:p>
    <w:p w14:paraId="76D80784" w14:textId="77777777" w:rsidR="005B54EC" w:rsidRDefault="005B54EC" w:rsidP="005B54EC">
      <w:pPr>
        <w:pStyle w:val="PL"/>
      </w:pPr>
      <w:r>
        <w:t xml:space="preserve">          $ref: 'TS29571_CommonData.yaml#/components/schemas/WirelineServiceAreaRestriction'</w:t>
      </w:r>
    </w:p>
    <w:p w14:paraId="58A53BED" w14:textId="77777777" w:rsidR="005B54EC" w:rsidRDefault="005B54EC" w:rsidP="005B54EC">
      <w:pPr>
        <w:pStyle w:val="PL"/>
      </w:pPr>
      <w:r>
        <w:t xml:space="preserve">        rfsp:</w:t>
      </w:r>
    </w:p>
    <w:p w14:paraId="55F8DF5E" w14:textId="77777777" w:rsidR="005B54EC" w:rsidRDefault="005B54EC" w:rsidP="005B54EC">
      <w:pPr>
        <w:pStyle w:val="PL"/>
      </w:pPr>
      <w:r>
        <w:t xml:space="preserve">          $ref: 'TS29571_CommonData.yaml#/components/schemas/RfspIndex'</w:t>
      </w:r>
    </w:p>
    <w:p w14:paraId="479E050C" w14:textId="77777777" w:rsidR="005B54EC" w:rsidRDefault="005B54EC" w:rsidP="005B54EC">
      <w:pPr>
        <w:pStyle w:val="PL"/>
      </w:pPr>
      <w:r>
        <w:t xml:space="preserve">        smfSelInfo:</w:t>
      </w:r>
    </w:p>
    <w:p w14:paraId="1434666B" w14:textId="77777777" w:rsidR="005B54EC" w:rsidRDefault="005B54EC" w:rsidP="005B54EC">
      <w:pPr>
        <w:pStyle w:val="PL"/>
      </w:pPr>
      <w:r>
        <w:t xml:space="preserve">          $ref: '#/components/schemas/SmfSelectionData'</w:t>
      </w:r>
    </w:p>
    <w:p w14:paraId="3949CE2B" w14:textId="77777777" w:rsidR="005B54EC" w:rsidRDefault="005B54EC" w:rsidP="005B54EC">
      <w:pPr>
        <w:pStyle w:val="PL"/>
      </w:pPr>
      <w:r>
        <w:t xml:space="preserve">        ueAmbr:</w:t>
      </w:r>
    </w:p>
    <w:p w14:paraId="5F772368" w14:textId="77777777" w:rsidR="005B54EC" w:rsidRDefault="005B54EC" w:rsidP="005B54EC">
      <w:pPr>
        <w:pStyle w:val="PL"/>
      </w:pPr>
      <w:r>
        <w:t xml:space="preserve">          $ref: 'TS29571_CommonData.yaml#/components/schemas/Ambr'</w:t>
      </w:r>
    </w:p>
    <w:p w14:paraId="78963A2C" w14:textId="77777777" w:rsidR="005B54EC" w:rsidRDefault="005B54EC" w:rsidP="005B54EC">
      <w:pPr>
        <w:pStyle w:val="PL"/>
      </w:pPr>
      <w:r>
        <w:t xml:space="preserve">        </w:t>
      </w:r>
      <w:r>
        <w:rPr>
          <w:lang w:eastAsia="zh-CN"/>
        </w:rPr>
        <w:t>ueSliceMbrs</w:t>
      </w:r>
      <w:r>
        <w:t>:</w:t>
      </w:r>
    </w:p>
    <w:p w14:paraId="3642B1AE" w14:textId="77777777" w:rsidR="005B54EC" w:rsidRDefault="005B54EC" w:rsidP="005B54EC">
      <w:pPr>
        <w:pStyle w:val="PL"/>
      </w:pPr>
      <w:r>
        <w:t xml:space="preserve">          type: </w:t>
      </w:r>
      <w:r>
        <w:rPr>
          <w:noProof w:val="0"/>
        </w:rPr>
        <w:t>object</w:t>
      </w:r>
    </w:p>
    <w:p w14:paraId="37A73841" w14:textId="77777777" w:rsidR="005B54EC" w:rsidRDefault="005B54EC" w:rsidP="005B54EC">
      <w:pPr>
        <w:pStyle w:val="PL"/>
      </w:pPr>
      <w:r>
        <w:t xml:space="preserve">          </w:t>
      </w:r>
      <w:r>
        <w:rPr>
          <w:noProof w:val="0"/>
        </w:rPr>
        <w:t>additionalProperties</w:t>
      </w:r>
      <w:r>
        <w:t>:</w:t>
      </w:r>
    </w:p>
    <w:p w14:paraId="2525D980" w14:textId="77777777" w:rsidR="005B54EC" w:rsidRDefault="005B54EC" w:rsidP="005B54EC">
      <w:pPr>
        <w:pStyle w:val="PL"/>
      </w:pPr>
      <w:r>
        <w:t xml:space="preserve">            $ref: 'TS29571_CommonData.yaml#/components/schemas/SliceMbr'</w:t>
      </w:r>
    </w:p>
    <w:p w14:paraId="3815CCB5" w14:textId="77777777" w:rsidR="005B54EC" w:rsidRDefault="005B54EC" w:rsidP="005B54EC">
      <w:pPr>
        <w:pStyle w:val="PL"/>
      </w:pPr>
      <w:r>
        <w:t xml:space="preserve">          minProperties: 1</w:t>
      </w:r>
    </w:p>
    <w:p w14:paraId="375B00FD" w14:textId="77777777" w:rsidR="005B54EC" w:rsidRDefault="005B54EC" w:rsidP="005B54EC">
      <w:pPr>
        <w:pStyle w:val="PL"/>
      </w:pPr>
      <w:r>
        <w:t xml:space="preserve">          description: One or more updated subscribed UE-Slice-MBR(s) for the allowed NSSAI. Shall be provided for the "UE_SLICE_MBR_CH" policy control request trigger.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3941BD75" w14:textId="77777777" w:rsidR="005B54EC" w:rsidRDefault="005B54EC" w:rsidP="005B54EC">
      <w:pPr>
        <w:pStyle w:val="PL"/>
        <w:rPr>
          <w:noProof w:val="0"/>
        </w:rPr>
      </w:pPr>
      <w:r>
        <w:rPr>
          <w:noProof w:val="0"/>
        </w:rPr>
        <w:t xml:space="preserve">        </w:t>
      </w:r>
      <w:r>
        <w:rPr>
          <w:noProof w:val="0"/>
          <w:lang w:eastAsia="zh-CN"/>
        </w:rPr>
        <w:t>praStatuses</w:t>
      </w:r>
      <w:r>
        <w:rPr>
          <w:noProof w:val="0"/>
        </w:rPr>
        <w:t>:</w:t>
      </w:r>
    </w:p>
    <w:p w14:paraId="2A0DF949" w14:textId="77777777" w:rsidR="005B54EC" w:rsidRDefault="005B54EC" w:rsidP="005B54EC">
      <w:pPr>
        <w:pStyle w:val="PL"/>
        <w:rPr>
          <w:noProof w:val="0"/>
        </w:rPr>
      </w:pPr>
      <w:r>
        <w:rPr>
          <w:noProof w:val="0"/>
        </w:rPr>
        <w:t xml:space="preserve">          type: object</w:t>
      </w:r>
    </w:p>
    <w:p w14:paraId="75213FCE" w14:textId="77777777" w:rsidR="005B54EC" w:rsidRDefault="005B54EC" w:rsidP="005B54EC">
      <w:pPr>
        <w:pStyle w:val="PL"/>
        <w:rPr>
          <w:noProof w:val="0"/>
        </w:rPr>
      </w:pPr>
      <w:r>
        <w:rPr>
          <w:noProof w:val="0"/>
        </w:rPr>
        <w:t xml:space="preserve">          additionalProperties:</w:t>
      </w:r>
    </w:p>
    <w:p w14:paraId="1799BD52" w14:textId="77777777" w:rsidR="005B54EC" w:rsidRDefault="005B54EC" w:rsidP="005B54EC">
      <w:pPr>
        <w:pStyle w:val="PL"/>
        <w:rPr>
          <w:noProof w:val="0"/>
        </w:rPr>
      </w:pPr>
      <w:r>
        <w:rPr>
          <w:noProof w:val="0"/>
        </w:rPr>
        <w:t xml:space="preserve">            $ref: 'TS29571_CommonData.yaml#/components/schemas/Pr</w:t>
      </w:r>
      <w:r>
        <w:t>esence</w:t>
      </w:r>
      <w:r>
        <w:rPr>
          <w:noProof w:val="0"/>
        </w:rPr>
        <w:t>Info'</w:t>
      </w:r>
    </w:p>
    <w:p w14:paraId="0000B375" w14:textId="77777777" w:rsidR="005B54EC" w:rsidRDefault="005B54EC" w:rsidP="005B54EC">
      <w:pPr>
        <w:pStyle w:val="PL"/>
        <w:rPr>
          <w:noProof w:val="0"/>
        </w:rPr>
      </w:pPr>
      <w:r>
        <w:t xml:space="preserve">          minProperties: 1</w:t>
      </w:r>
    </w:p>
    <w:p w14:paraId="35F1399D" w14:textId="77777777" w:rsidR="005B54EC" w:rsidRDefault="005B54EC" w:rsidP="005B54EC">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023C1907" w14:textId="77777777" w:rsidR="005B54EC" w:rsidRDefault="005B54EC" w:rsidP="005B54EC">
      <w:pPr>
        <w:pStyle w:val="PL"/>
      </w:pPr>
      <w:r>
        <w:t xml:space="preserve">        userLoc:</w:t>
      </w:r>
    </w:p>
    <w:p w14:paraId="5698CC67" w14:textId="77777777" w:rsidR="005B54EC" w:rsidRDefault="005B54EC" w:rsidP="005B54EC">
      <w:pPr>
        <w:pStyle w:val="PL"/>
      </w:pPr>
      <w:r>
        <w:t xml:space="preserve">          $ref: 'TS29571_CommonData.yaml#/components/schemas/UserLocation'</w:t>
      </w:r>
    </w:p>
    <w:p w14:paraId="3EE6615D" w14:textId="77777777" w:rsidR="005B54EC" w:rsidRDefault="005B54EC" w:rsidP="005B54EC">
      <w:pPr>
        <w:pStyle w:val="PL"/>
      </w:pPr>
      <w:r>
        <w:t xml:space="preserve">        allowedSnssais:</w:t>
      </w:r>
    </w:p>
    <w:p w14:paraId="27320461" w14:textId="77777777" w:rsidR="005B54EC" w:rsidRDefault="005B54EC" w:rsidP="005B54EC">
      <w:pPr>
        <w:pStyle w:val="PL"/>
      </w:pPr>
      <w:r>
        <w:t xml:space="preserve">          description: array of allowed S-NSSAIs for the 3GPP access. </w:t>
      </w:r>
    </w:p>
    <w:p w14:paraId="44DEBDAD" w14:textId="77777777" w:rsidR="005B54EC" w:rsidRDefault="005B54EC" w:rsidP="005B54EC">
      <w:pPr>
        <w:pStyle w:val="PL"/>
      </w:pPr>
      <w:r>
        <w:t xml:space="preserve">          type: array</w:t>
      </w:r>
    </w:p>
    <w:p w14:paraId="301F77C8" w14:textId="77777777" w:rsidR="005B54EC" w:rsidRDefault="005B54EC" w:rsidP="005B54EC">
      <w:pPr>
        <w:pStyle w:val="PL"/>
      </w:pPr>
      <w:r>
        <w:t xml:space="preserve">          items:</w:t>
      </w:r>
    </w:p>
    <w:p w14:paraId="4242F6A4" w14:textId="77777777" w:rsidR="005B54EC" w:rsidRDefault="005B54EC" w:rsidP="005B54EC">
      <w:pPr>
        <w:pStyle w:val="PL"/>
      </w:pPr>
      <w:r>
        <w:t xml:space="preserve">            $ref: 'TS29571_CommonData.yaml#/components/schemas/Snssai'</w:t>
      </w:r>
    </w:p>
    <w:p w14:paraId="1DFCDA41" w14:textId="77777777" w:rsidR="005B54EC" w:rsidRDefault="005B54EC" w:rsidP="005B54EC">
      <w:pPr>
        <w:pStyle w:val="PL"/>
      </w:pPr>
      <w:r>
        <w:t xml:space="preserve">          minItems: 1</w:t>
      </w:r>
    </w:p>
    <w:p w14:paraId="084DBFF1" w14:textId="77777777" w:rsidR="005B54EC" w:rsidRDefault="005B54EC" w:rsidP="005B54EC">
      <w:pPr>
        <w:pStyle w:val="PL"/>
      </w:pPr>
      <w:r>
        <w:t xml:space="preserve">        targetSnssais:</w:t>
      </w:r>
    </w:p>
    <w:p w14:paraId="29C9293D" w14:textId="77777777" w:rsidR="005B54EC" w:rsidRDefault="005B54EC" w:rsidP="005B54EC">
      <w:pPr>
        <w:pStyle w:val="PL"/>
      </w:pPr>
      <w:r>
        <w:t xml:space="preserve">          description: array of target S-NSSAIs. </w:t>
      </w:r>
    </w:p>
    <w:p w14:paraId="253FD4D7" w14:textId="77777777" w:rsidR="005B54EC" w:rsidRDefault="005B54EC" w:rsidP="005B54EC">
      <w:pPr>
        <w:pStyle w:val="PL"/>
      </w:pPr>
      <w:r>
        <w:t xml:space="preserve">          type: array</w:t>
      </w:r>
    </w:p>
    <w:p w14:paraId="1CD5011E" w14:textId="77777777" w:rsidR="005B54EC" w:rsidRDefault="005B54EC" w:rsidP="005B54EC">
      <w:pPr>
        <w:pStyle w:val="PL"/>
      </w:pPr>
      <w:r>
        <w:t xml:space="preserve">          items:</w:t>
      </w:r>
    </w:p>
    <w:p w14:paraId="32989A8A" w14:textId="77777777" w:rsidR="005B54EC" w:rsidRDefault="005B54EC" w:rsidP="005B54EC">
      <w:pPr>
        <w:pStyle w:val="PL"/>
      </w:pPr>
      <w:r>
        <w:t xml:space="preserve">            $ref: 'TS29571_CommonData.yaml#/components/schemas/Snssai'</w:t>
      </w:r>
    </w:p>
    <w:p w14:paraId="236D7448" w14:textId="77777777" w:rsidR="005B54EC" w:rsidRDefault="005B54EC" w:rsidP="005B54EC">
      <w:pPr>
        <w:pStyle w:val="PL"/>
      </w:pPr>
      <w:r>
        <w:t xml:space="preserve">          minItems: 1</w:t>
      </w:r>
    </w:p>
    <w:p w14:paraId="3912A0F5" w14:textId="77777777" w:rsidR="005B54EC" w:rsidRDefault="005B54EC" w:rsidP="005B54EC">
      <w:pPr>
        <w:pStyle w:val="PL"/>
        <w:rPr>
          <w:noProof w:val="0"/>
        </w:rPr>
      </w:pPr>
      <w:r>
        <w:rPr>
          <w:noProof w:val="0"/>
        </w:rPr>
        <w:t xml:space="preserve">        mappingSnssais:</w:t>
      </w:r>
    </w:p>
    <w:p w14:paraId="1AB5B6B1" w14:textId="77777777" w:rsidR="005B54EC" w:rsidRDefault="005B54EC" w:rsidP="005B54EC">
      <w:pPr>
        <w:pStyle w:val="PL"/>
        <w:rPr>
          <w:noProof w:val="0"/>
        </w:rPr>
      </w:pPr>
      <w:r>
        <w:rPr>
          <w:noProof w:val="0"/>
        </w:rPr>
        <w:t xml:space="preserve">          description: mapping of each S-NSSAI of the Allowed NSSAI to the corresponding S-NSSAI of the HPLMN. </w:t>
      </w:r>
    </w:p>
    <w:p w14:paraId="482E560E" w14:textId="77777777" w:rsidR="005B54EC" w:rsidRDefault="005B54EC" w:rsidP="005B54EC">
      <w:pPr>
        <w:pStyle w:val="PL"/>
        <w:rPr>
          <w:noProof w:val="0"/>
        </w:rPr>
      </w:pPr>
      <w:r>
        <w:rPr>
          <w:noProof w:val="0"/>
        </w:rPr>
        <w:t xml:space="preserve">          type: array</w:t>
      </w:r>
    </w:p>
    <w:p w14:paraId="34A821F1" w14:textId="77777777" w:rsidR="005B54EC" w:rsidRDefault="005B54EC" w:rsidP="005B54EC">
      <w:pPr>
        <w:pStyle w:val="PL"/>
        <w:rPr>
          <w:noProof w:val="0"/>
        </w:rPr>
      </w:pPr>
      <w:r>
        <w:rPr>
          <w:noProof w:val="0"/>
        </w:rPr>
        <w:t xml:space="preserve">          items:</w:t>
      </w:r>
    </w:p>
    <w:p w14:paraId="312ADFA3" w14:textId="77777777" w:rsidR="005B54EC" w:rsidRDefault="005B54EC" w:rsidP="005B54EC">
      <w:pPr>
        <w:pStyle w:val="PL"/>
        <w:rPr>
          <w:noProof w:val="0"/>
        </w:rPr>
      </w:pPr>
      <w:r>
        <w:rPr>
          <w:noProof w:val="0"/>
        </w:rPr>
        <w:t xml:space="preserve">            $ref: 'TS29531_Nnssf_NSSelection.yaml#/components/schemas/MappingOfSnssai'</w:t>
      </w:r>
    </w:p>
    <w:p w14:paraId="54D235D3" w14:textId="77777777" w:rsidR="005B54EC" w:rsidRDefault="005B54EC" w:rsidP="005B54EC">
      <w:pPr>
        <w:pStyle w:val="PL"/>
      </w:pPr>
      <w:r>
        <w:rPr>
          <w:noProof w:val="0"/>
        </w:rPr>
        <w:t xml:space="preserve">          minItems: 1</w:t>
      </w:r>
    </w:p>
    <w:p w14:paraId="1F67AFAE" w14:textId="77777777" w:rsidR="005B54EC" w:rsidRDefault="005B54EC" w:rsidP="005B54EC">
      <w:pPr>
        <w:pStyle w:val="PL"/>
      </w:pPr>
      <w:r>
        <w:t xml:space="preserve">        accessTypes:</w:t>
      </w:r>
    </w:p>
    <w:p w14:paraId="67CB5963" w14:textId="77777777" w:rsidR="005B54EC" w:rsidRDefault="005B54EC" w:rsidP="005B54EC">
      <w:pPr>
        <w:pStyle w:val="PL"/>
      </w:pPr>
      <w:r>
        <w:t xml:space="preserve">          type: array</w:t>
      </w:r>
    </w:p>
    <w:p w14:paraId="7F310720" w14:textId="77777777" w:rsidR="005B54EC" w:rsidRDefault="005B54EC" w:rsidP="005B54EC">
      <w:pPr>
        <w:pStyle w:val="PL"/>
      </w:pPr>
      <w:r>
        <w:t xml:space="preserve">          items:</w:t>
      </w:r>
    </w:p>
    <w:p w14:paraId="16EB4080" w14:textId="77777777" w:rsidR="005B54EC" w:rsidRDefault="005B54EC" w:rsidP="005B54EC">
      <w:pPr>
        <w:pStyle w:val="PL"/>
      </w:pPr>
      <w:r>
        <w:t xml:space="preserve">            $ref: 'TS29571_CommonData.yaml#/components/schemas/AccessType'</w:t>
      </w:r>
    </w:p>
    <w:p w14:paraId="5A163B4D" w14:textId="77777777" w:rsidR="005B54EC" w:rsidRDefault="005B54EC" w:rsidP="005B54EC">
      <w:pPr>
        <w:pStyle w:val="PL"/>
      </w:pPr>
      <w:r>
        <w:t xml:space="preserve">          minItems: 1</w:t>
      </w:r>
    </w:p>
    <w:p w14:paraId="21EDD9C8" w14:textId="77777777" w:rsidR="005B54EC" w:rsidRDefault="005B54EC" w:rsidP="005B54EC">
      <w:pPr>
        <w:pStyle w:val="PL"/>
      </w:pPr>
      <w:r>
        <w:t xml:space="preserve">        ratTypes:</w:t>
      </w:r>
    </w:p>
    <w:p w14:paraId="3CC89B35" w14:textId="77777777" w:rsidR="005B54EC" w:rsidRDefault="005B54EC" w:rsidP="005B54EC">
      <w:pPr>
        <w:pStyle w:val="PL"/>
      </w:pPr>
      <w:r>
        <w:t xml:space="preserve">          type: array</w:t>
      </w:r>
    </w:p>
    <w:p w14:paraId="76F71A04" w14:textId="77777777" w:rsidR="005B54EC" w:rsidRDefault="005B54EC" w:rsidP="005B54EC">
      <w:pPr>
        <w:pStyle w:val="PL"/>
      </w:pPr>
      <w:r>
        <w:t xml:space="preserve">          items:</w:t>
      </w:r>
    </w:p>
    <w:p w14:paraId="00ADFC86" w14:textId="77777777" w:rsidR="005B54EC" w:rsidRDefault="005B54EC" w:rsidP="005B54EC">
      <w:pPr>
        <w:pStyle w:val="PL"/>
      </w:pPr>
      <w:r>
        <w:t xml:space="preserve">            $ref: 'TS29571_CommonData.yaml#/components/schemas/RatType'</w:t>
      </w:r>
    </w:p>
    <w:p w14:paraId="2DBD57E7" w14:textId="77777777" w:rsidR="005B54EC" w:rsidRDefault="005B54EC" w:rsidP="005B54EC">
      <w:pPr>
        <w:pStyle w:val="PL"/>
      </w:pPr>
      <w:r>
        <w:t xml:space="preserve">          minItems: 1</w:t>
      </w:r>
    </w:p>
    <w:p w14:paraId="53E20DBD" w14:textId="77777777" w:rsidR="005B54EC" w:rsidRDefault="005B54EC" w:rsidP="005B54EC">
      <w:pPr>
        <w:pStyle w:val="PL"/>
      </w:pPr>
      <w:r>
        <w:t xml:space="preserve">        n3gAllowedSnssais:</w:t>
      </w:r>
    </w:p>
    <w:p w14:paraId="2235E251" w14:textId="77777777" w:rsidR="005B54EC" w:rsidRDefault="005B54EC" w:rsidP="005B54EC">
      <w:pPr>
        <w:pStyle w:val="PL"/>
      </w:pPr>
      <w:r>
        <w:t xml:space="preserve">          description: array of allowed S-NSSAIs for the Non-3GPP access. </w:t>
      </w:r>
    </w:p>
    <w:p w14:paraId="083806B6" w14:textId="77777777" w:rsidR="005B54EC" w:rsidRDefault="005B54EC" w:rsidP="005B54EC">
      <w:pPr>
        <w:pStyle w:val="PL"/>
      </w:pPr>
      <w:r>
        <w:t xml:space="preserve">          type: array</w:t>
      </w:r>
    </w:p>
    <w:p w14:paraId="686619F4" w14:textId="77777777" w:rsidR="005B54EC" w:rsidRDefault="005B54EC" w:rsidP="005B54EC">
      <w:pPr>
        <w:pStyle w:val="PL"/>
      </w:pPr>
      <w:r>
        <w:t xml:space="preserve">          items:</w:t>
      </w:r>
    </w:p>
    <w:p w14:paraId="2FFE9B6E" w14:textId="77777777" w:rsidR="005B54EC" w:rsidRDefault="005B54EC" w:rsidP="005B54EC">
      <w:pPr>
        <w:pStyle w:val="PL"/>
      </w:pPr>
      <w:r>
        <w:t xml:space="preserve">            $ref: 'TS29571_CommonData.yaml#/components/schemas/Snssai'</w:t>
      </w:r>
    </w:p>
    <w:p w14:paraId="559D931E" w14:textId="77777777" w:rsidR="005B54EC" w:rsidRDefault="005B54EC" w:rsidP="005B54EC">
      <w:pPr>
        <w:pStyle w:val="PL"/>
      </w:pPr>
      <w:r>
        <w:t xml:space="preserve">          minItems: 1</w:t>
      </w:r>
    </w:p>
    <w:p w14:paraId="1921BCAB" w14:textId="77777777" w:rsidR="005B54EC" w:rsidRDefault="005B54EC" w:rsidP="005B54EC">
      <w:pPr>
        <w:pStyle w:val="PL"/>
      </w:pPr>
      <w:r>
        <w:t xml:space="preserve">        traceReq:</w:t>
      </w:r>
    </w:p>
    <w:p w14:paraId="3E4FACA3" w14:textId="77777777" w:rsidR="005B54EC" w:rsidRDefault="005B54EC" w:rsidP="005B54EC">
      <w:pPr>
        <w:pStyle w:val="PL"/>
      </w:pPr>
      <w:r>
        <w:t xml:space="preserve">          $ref: 'TS29571_CommonData.yaml#/components/schemas/TraceData'</w:t>
      </w:r>
    </w:p>
    <w:p w14:paraId="119EABC1" w14:textId="77777777" w:rsidR="005B54EC" w:rsidRDefault="005B54EC" w:rsidP="005B54EC">
      <w:pPr>
        <w:pStyle w:val="PL"/>
      </w:pPr>
      <w:r>
        <w:t xml:space="preserve">        guami:</w:t>
      </w:r>
    </w:p>
    <w:p w14:paraId="0F2FC9FB" w14:textId="77777777" w:rsidR="005B54EC" w:rsidRDefault="005B54EC" w:rsidP="005B54EC">
      <w:pPr>
        <w:pStyle w:val="PL"/>
      </w:pPr>
      <w:r>
        <w:t xml:space="preserve">          $ref: 'TS29571_CommonData.yaml#/components/schemas/Guami'</w:t>
      </w:r>
    </w:p>
    <w:p w14:paraId="376464DF" w14:textId="77777777" w:rsidR="005B54EC" w:rsidRDefault="005B54EC" w:rsidP="005B54EC">
      <w:pPr>
        <w:pStyle w:val="PL"/>
        <w:rPr>
          <w:noProof w:val="0"/>
        </w:rPr>
      </w:pPr>
      <w:r>
        <w:rPr>
          <w:noProof w:val="0"/>
        </w:rPr>
        <w:t xml:space="preserve">        </w:t>
      </w:r>
      <w:r>
        <w:rPr>
          <w:noProof w:val="0"/>
          <w:lang w:eastAsia="zh-CN"/>
        </w:rPr>
        <w:t>nwdafDatas</w:t>
      </w:r>
      <w:r>
        <w:rPr>
          <w:noProof w:val="0"/>
        </w:rPr>
        <w:t>:</w:t>
      </w:r>
    </w:p>
    <w:p w14:paraId="217E8BD1" w14:textId="77777777" w:rsidR="005B54EC" w:rsidRDefault="005B54EC" w:rsidP="005B54EC">
      <w:pPr>
        <w:pStyle w:val="PL"/>
        <w:rPr>
          <w:noProof w:val="0"/>
        </w:rPr>
      </w:pPr>
      <w:r>
        <w:rPr>
          <w:noProof w:val="0"/>
        </w:rPr>
        <w:t xml:space="preserve">          type: array</w:t>
      </w:r>
    </w:p>
    <w:p w14:paraId="0EC68B60" w14:textId="77777777" w:rsidR="005B54EC" w:rsidRDefault="005B54EC" w:rsidP="005B54EC">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71DD890F" w14:textId="77777777" w:rsidR="005B54EC" w:rsidRDefault="005B54EC" w:rsidP="005B54EC">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5AE00493" w14:textId="77777777" w:rsidR="005B54EC" w:rsidRDefault="005B54EC" w:rsidP="005B54EC">
      <w:pPr>
        <w:pStyle w:val="PL"/>
        <w:rPr>
          <w:noProof w:val="0"/>
        </w:rPr>
      </w:pPr>
      <w:r>
        <w:rPr>
          <w:noProof w:val="0"/>
        </w:rPr>
        <w:t xml:space="preserve">          minItems: 1</w:t>
      </w:r>
    </w:p>
    <w:p w14:paraId="5F1C6C9E" w14:textId="77777777" w:rsidR="005B54EC" w:rsidRDefault="005B54EC" w:rsidP="005B54EC">
      <w:pPr>
        <w:pStyle w:val="PL"/>
      </w:pPr>
      <w:r>
        <w:t xml:space="preserve">          nullable: true</w:t>
      </w:r>
    </w:p>
    <w:p w14:paraId="607FD4D8" w14:textId="77777777" w:rsidR="005B54EC" w:rsidRDefault="005B54EC" w:rsidP="005B54EC">
      <w:pPr>
        <w:pStyle w:val="PL"/>
      </w:pPr>
      <w:r>
        <w:t xml:space="preserve">    PolicyUpdate:</w:t>
      </w:r>
    </w:p>
    <w:p w14:paraId="23154E71" w14:textId="77777777" w:rsidR="005B54EC" w:rsidRDefault="005B54EC" w:rsidP="005B54EC">
      <w:pPr>
        <w:pStyle w:val="PL"/>
      </w:pPr>
      <w:r>
        <w:t xml:space="preserve">      description: </w:t>
      </w:r>
      <w:r>
        <w:rPr>
          <w:rFonts w:cs="Arial"/>
          <w:szCs w:val="18"/>
        </w:rPr>
        <w:t>Represents updated policies that the PCF provides in a notification or in a reply to an Update Request</w:t>
      </w:r>
      <w:r>
        <w:rPr>
          <w:bCs/>
        </w:rPr>
        <w:t>.</w:t>
      </w:r>
    </w:p>
    <w:p w14:paraId="036F1514" w14:textId="77777777" w:rsidR="005B54EC" w:rsidRDefault="005B54EC" w:rsidP="005B54EC">
      <w:pPr>
        <w:pStyle w:val="PL"/>
      </w:pPr>
      <w:r>
        <w:t xml:space="preserve">      type: object</w:t>
      </w:r>
    </w:p>
    <w:p w14:paraId="57885371" w14:textId="77777777" w:rsidR="005B54EC" w:rsidRDefault="005B54EC" w:rsidP="005B54EC">
      <w:pPr>
        <w:pStyle w:val="PL"/>
      </w:pPr>
      <w:r>
        <w:t xml:space="preserve">      properties:</w:t>
      </w:r>
    </w:p>
    <w:p w14:paraId="23F5F237" w14:textId="77777777" w:rsidR="005B54EC" w:rsidRDefault="005B54EC" w:rsidP="005B54EC">
      <w:pPr>
        <w:pStyle w:val="PL"/>
      </w:pPr>
      <w:r>
        <w:t xml:space="preserve">        resourceUri:</w:t>
      </w:r>
    </w:p>
    <w:p w14:paraId="2D59EB7E" w14:textId="77777777" w:rsidR="005B54EC" w:rsidRDefault="005B54EC" w:rsidP="005B54EC">
      <w:pPr>
        <w:pStyle w:val="PL"/>
      </w:pPr>
      <w:r>
        <w:t xml:space="preserve">          $ref: 'TS29571_CommonData.yaml#/components/schemas/Uri'</w:t>
      </w:r>
    </w:p>
    <w:p w14:paraId="6DAC0D7F" w14:textId="77777777" w:rsidR="005B54EC" w:rsidRDefault="005B54EC" w:rsidP="005B54EC">
      <w:pPr>
        <w:pStyle w:val="PL"/>
      </w:pPr>
      <w:r>
        <w:t xml:space="preserve">        triggers:</w:t>
      </w:r>
    </w:p>
    <w:p w14:paraId="7C8EC156" w14:textId="77777777" w:rsidR="005B54EC" w:rsidRDefault="005B54EC" w:rsidP="005B54EC">
      <w:pPr>
        <w:pStyle w:val="PL"/>
      </w:pPr>
      <w:r>
        <w:t xml:space="preserve">          type: array</w:t>
      </w:r>
    </w:p>
    <w:p w14:paraId="0B9BF85B" w14:textId="77777777" w:rsidR="005B54EC" w:rsidRDefault="005B54EC" w:rsidP="005B54EC">
      <w:pPr>
        <w:pStyle w:val="PL"/>
      </w:pPr>
      <w:r>
        <w:t xml:space="preserve">          items:</w:t>
      </w:r>
    </w:p>
    <w:p w14:paraId="79937520" w14:textId="77777777" w:rsidR="005B54EC" w:rsidRDefault="005B54EC" w:rsidP="005B54EC">
      <w:pPr>
        <w:pStyle w:val="PL"/>
      </w:pPr>
      <w:r>
        <w:t xml:space="preserve">            $ref: '#/components/schemas/RequestTrigger'</w:t>
      </w:r>
    </w:p>
    <w:p w14:paraId="29014410" w14:textId="77777777" w:rsidR="005B54EC" w:rsidRDefault="005B54EC" w:rsidP="005B54EC">
      <w:pPr>
        <w:pStyle w:val="PL"/>
      </w:pPr>
      <w:r>
        <w:t xml:space="preserve">          minItems: 1</w:t>
      </w:r>
    </w:p>
    <w:p w14:paraId="309CE1F8" w14:textId="77777777" w:rsidR="005B54EC" w:rsidRDefault="005B54EC" w:rsidP="005B54EC">
      <w:pPr>
        <w:pStyle w:val="PL"/>
      </w:pPr>
      <w:r>
        <w:t xml:space="preserve">          nullable: true</w:t>
      </w:r>
    </w:p>
    <w:p w14:paraId="0D95BDDD" w14:textId="77777777" w:rsidR="005B54EC" w:rsidRDefault="005B54EC" w:rsidP="005B54EC">
      <w:pPr>
        <w:pStyle w:val="PL"/>
      </w:pPr>
      <w:r>
        <w:t xml:space="preserve">          description: Request Triggers that the PCF subscribes.</w:t>
      </w:r>
    </w:p>
    <w:p w14:paraId="44A187CC" w14:textId="77777777" w:rsidR="005B54EC" w:rsidRDefault="005B54EC" w:rsidP="005B54EC">
      <w:pPr>
        <w:pStyle w:val="PL"/>
      </w:pPr>
      <w:r>
        <w:t xml:space="preserve">        servAreaRes:</w:t>
      </w:r>
    </w:p>
    <w:p w14:paraId="03E38603" w14:textId="77777777" w:rsidR="005B54EC" w:rsidRDefault="005B54EC" w:rsidP="005B54EC">
      <w:pPr>
        <w:pStyle w:val="PL"/>
      </w:pPr>
      <w:r>
        <w:t xml:space="preserve">          $ref: 'TS29571_CommonData.yaml#/components/schemas/ServiceAreaRestriction'</w:t>
      </w:r>
    </w:p>
    <w:p w14:paraId="4A98DFF4" w14:textId="77777777" w:rsidR="005B54EC" w:rsidRDefault="005B54EC" w:rsidP="005B54EC">
      <w:pPr>
        <w:pStyle w:val="PL"/>
      </w:pPr>
      <w:r>
        <w:t xml:space="preserve">        wlServAreaRes:</w:t>
      </w:r>
    </w:p>
    <w:p w14:paraId="65D47CB0" w14:textId="77777777" w:rsidR="005B54EC" w:rsidRDefault="005B54EC" w:rsidP="005B54EC">
      <w:pPr>
        <w:pStyle w:val="PL"/>
      </w:pPr>
      <w:r>
        <w:t xml:space="preserve">          $ref: 'TS29571_CommonData.yaml#/components/schemas/WirelineServiceAreaRestriction'</w:t>
      </w:r>
    </w:p>
    <w:p w14:paraId="23C05F1B" w14:textId="77777777" w:rsidR="005B54EC" w:rsidRDefault="005B54EC" w:rsidP="005B54EC">
      <w:pPr>
        <w:pStyle w:val="PL"/>
      </w:pPr>
      <w:r>
        <w:t xml:space="preserve">        rfsp:</w:t>
      </w:r>
    </w:p>
    <w:p w14:paraId="260D4941" w14:textId="77777777" w:rsidR="005B54EC" w:rsidRDefault="005B54EC" w:rsidP="005B54EC">
      <w:pPr>
        <w:pStyle w:val="PL"/>
      </w:pPr>
      <w:r>
        <w:t xml:space="preserve">          $ref: 'TS29571_CommonData.yaml#/components/schemas/RfspIndex'</w:t>
      </w:r>
    </w:p>
    <w:p w14:paraId="66C01029" w14:textId="77777777" w:rsidR="005B54EC" w:rsidRDefault="005B54EC" w:rsidP="005B54EC">
      <w:pPr>
        <w:pStyle w:val="PL"/>
      </w:pPr>
      <w:r>
        <w:t xml:space="preserve">        targetRfsp:</w:t>
      </w:r>
    </w:p>
    <w:p w14:paraId="7138F505" w14:textId="77777777" w:rsidR="005B54EC" w:rsidRDefault="005B54EC" w:rsidP="005B54EC">
      <w:pPr>
        <w:pStyle w:val="PL"/>
      </w:pPr>
      <w:r>
        <w:t xml:space="preserve">          $ref: 'TS29571_CommonData.yaml#/components/schemas/RfspIndex'</w:t>
      </w:r>
    </w:p>
    <w:p w14:paraId="311CB1E2" w14:textId="77777777" w:rsidR="005B54EC" w:rsidRDefault="005B54EC" w:rsidP="005B54EC">
      <w:pPr>
        <w:pStyle w:val="PL"/>
      </w:pPr>
      <w:r>
        <w:t xml:space="preserve">        smfSelInfo:</w:t>
      </w:r>
    </w:p>
    <w:p w14:paraId="34E108B0" w14:textId="77777777" w:rsidR="005B54EC" w:rsidRDefault="005B54EC" w:rsidP="005B54EC">
      <w:pPr>
        <w:pStyle w:val="PL"/>
      </w:pPr>
      <w:r>
        <w:t xml:space="preserve">          $ref: '#/components/schemas/SmfSelectionData'</w:t>
      </w:r>
    </w:p>
    <w:p w14:paraId="38171CC2" w14:textId="77777777" w:rsidR="005B54EC" w:rsidRDefault="005B54EC" w:rsidP="005B54EC">
      <w:pPr>
        <w:pStyle w:val="PL"/>
      </w:pPr>
      <w:r>
        <w:t xml:space="preserve">        ueAmbr:</w:t>
      </w:r>
    </w:p>
    <w:p w14:paraId="69B709A1" w14:textId="77777777" w:rsidR="005B54EC" w:rsidRDefault="005B54EC" w:rsidP="005B54EC">
      <w:pPr>
        <w:pStyle w:val="PL"/>
      </w:pPr>
      <w:r>
        <w:t xml:space="preserve">          $ref: 'TS29571_CommonData.yaml#/components/schemas/Ambr'</w:t>
      </w:r>
    </w:p>
    <w:p w14:paraId="2DF94672" w14:textId="77777777" w:rsidR="005B54EC" w:rsidRDefault="005B54EC" w:rsidP="005B54EC">
      <w:pPr>
        <w:pStyle w:val="PL"/>
      </w:pPr>
      <w:r>
        <w:t xml:space="preserve">        </w:t>
      </w:r>
      <w:r>
        <w:rPr>
          <w:lang w:eastAsia="zh-CN"/>
        </w:rPr>
        <w:t>ueSliceMbrs</w:t>
      </w:r>
      <w:r>
        <w:t>:</w:t>
      </w:r>
    </w:p>
    <w:p w14:paraId="4F105EE7" w14:textId="77777777" w:rsidR="005B54EC" w:rsidRDefault="005B54EC" w:rsidP="005B54EC">
      <w:pPr>
        <w:pStyle w:val="PL"/>
      </w:pPr>
      <w:r>
        <w:t xml:space="preserve">          type: </w:t>
      </w:r>
      <w:r>
        <w:rPr>
          <w:noProof w:val="0"/>
        </w:rPr>
        <w:t>object</w:t>
      </w:r>
    </w:p>
    <w:p w14:paraId="42159571" w14:textId="77777777" w:rsidR="005B54EC" w:rsidRDefault="005B54EC" w:rsidP="005B54EC">
      <w:pPr>
        <w:pStyle w:val="PL"/>
      </w:pPr>
      <w:r>
        <w:t xml:space="preserve">          </w:t>
      </w:r>
      <w:r>
        <w:rPr>
          <w:noProof w:val="0"/>
        </w:rPr>
        <w:t>additionalProperties</w:t>
      </w:r>
      <w:r>
        <w:t>:</w:t>
      </w:r>
    </w:p>
    <w:p w14:paraId="5112DB81" w14:textId="77777777" w:rsidR="005B54EC" w:rsidRDefault="005B54EC" w:rsidP="005B54EC">
      <w:pPr>
        <w:pStyle w:val="PL"/>
      </w:pPr>
      <w:r>
        <w:t xml:space="preserve">            $ref: 'TS29571_CommonData.yaml#/components/schemas/SliceMbr'</w:t>
      </w:r>
    </w:p>
    <w:p w14:paraId="5B7BBA54" w14:textId="77777777" w:rsidR="005B54EC" w:rsidRDefault="005B54EC" w:rsidP="005B54EC">
      <w:pPr>
        <w:pStyle w:val="PL"/>
      </w:pPr>
      <w:r>
        <w:t xml:space="preserve">          minProperties: 1</w:t>
      </w:r>
    </w:p>
    <w:p w14:paraId="34A819E2" w14:textId="77777777" w:rsidR="005B54EC" w:rsidRDefault="005B54EC" w:rsidP="005B54EC">
      <w:pPr>
        <w:pStyle w:val="PL"/>
      </w:pPr>
      <w:r>
        <w:t xml:space="preserve">          description: One or more UE-Slice-MBR(s) for the allowed NSSAI as part of the AMF Access and Mobility Policy.</w:t>
      </w:r>
      <w:r>
        <w:rPr>
          <w:rFonts w:cs="Arial"/>
          <w:szCs w:val="18"/>
          <w:lang w:eastAsia="zh-CN"/>
        </w:rPr>
        <w:t xml:space="preserve"> 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2FF5C620" w14:textId="77777777" w:rsidR="005B54EC" w:rsidRDefault="005B54EC" w:rsidP="005B54EC">
      <w:pPr>
        <w:pStyle w:val="PL"/>
        <w:rPr>
          <w:noProof w:val="0"/>
        </w:rPr>
      </w:pPr>
      <w:r>
        <w:rPr>
          <w:noProof w:val="0"/>
        </w:rPr>
        <w:t xml:space="preserve">        </w:t>
      </w:r>
      <w:r>
        <w:rPr>
          <w:noProof w:val="0"/>
          <w:lang w:eastAsia="zh-CN"/>
        </w:rPr>
        <w:t>pras</w:t>
      </w:r>
      <w:r>
        <w:rPr>
          <w:noProof w:val="0"/>
        </w:rPr>
        <w:t>:</w:t>
      </w:r>
    </w:p>
    <w:p w14:paraId="02BE76FF" w14:textId="77777777" w:rsidR="005B54EC" w:rsidRDefault="005B54EC" w:rsidP="005B54EC">
      <w:pPr>
        <w:pStyle w:val="PL"/>
        <w:rPr>
          <w:noProof w:val="0"/>
        </w:rPr>
      </w:pPr>
      <w:r>
        <w:rPr>
          <w:noProof w:val="0"/>
        </w:rPr>
        <w:t xml:space="preserve">          type: object</w:t>
      </w:r>
    </w:p>
    <w:p w14:paraId="5FE7BF0B" w14:textId="77777777" w:rsidR="005B54EC" w:rsidRDefault="005B54EC" w:rsidP="005B54EC">
      <w:pPr>
        <w:pStyle w:val="PL"/>
        <w:rPr>
          <w:noProof w:val="0"/>
        </w:rPr>
      </w:pPr>
      <w:r>
        <w:rPr>
          <w:noProof w:val="0"/>
        </w:rPr>
        <w:t xml:space="preserve">          additionalProperties:</w:t>
      </w:r>
    </w:p>
    <w:p w14:paraId="589901DB" w14:textId="77777777" w:rsidR="005B54EC" w:rsidRDefault="005B54EC" w:rsidP="005B54EC">
      <w:pPr>
        <w:pStyle w:val="PL"/>
        <w:rPr>
          <w:noProof w:val="0"/>
        </w:rPr>
      </w:pPr>
      <w:r>
        <w:rPr>
          <w:noProof w:val="0"/>
        </w:rPr>
        <w:t xml:space="preserve">            $ref: 'TS29571_CommonData.yaml#/components/schemas/Pr</w:t>
      </w:r>
      <w:r>
        <w:t>esence</w:t>
      </w:r>
      <w:r>
        <w:rPr>
          <w:noProof w:val="0"/>
        </w:rPr>
        <w:t>InfoRm'</w:t>
      </w:r>
    </w:p>
    <w:p w14:paraId="00E91EE1" w14:textId="77777777" w:rsidR="005B54EC" w:rsidRDefault="005B54EC" w:rsidP="005B54E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0A525BEF" w14:textId="77777777" w:rsidR="005B54EC" w:rsidRDefault="005B54EC" w:rsidP="005B54EC">
      <w:pPr>
        <w:pStyle w:val="PL"/>
        <w:rPr>
          <w:noProof w:val="0"/>
        </w:rPr>
      </w:pPr>
      <w:r>
        <w:t xml:space="preserve">          minProperties: 1</w:t>
      </w:r>
    </w:p>
    <w:p w14:paraId="149D8A2A" w14:textId="77777777" w:rsidR="005B54EC" w:rsidRDefault="005B54EC" w:rsidP="005B54EC">
      <w:pPr>
        <w:pStyle w:val="PL"/>
      </w:pPr>
      <w:r>
        <w:t xml:space="preserve">          nullable: true</w:t>
      </w:r>
    </w:p>
    <w:p w14:paraId="7ACA1DEC" w14:textId="77777777" w:rsidR="005B54EC" w:rsidRDefault="005B54EC" w:rsidP="005B54EC">
      <w:pPr>
        <w:pStyle w:val="PL"/>
      </w:pPr>
      <w:r>
        <w:t xml:space="preserve">        pcfUeInfo:</w:t>
      </w:r>
    </w:p>
    <w:p w14:paraId="36EAD2D2" w14:textId="77777777" w:rsidR="005B54EC" w:rsidRDefault="005B54EC" w:rsidP="005B54EC">
      <w:pPr>
        <w:pStyle w:val="PL"/>
      </w:pPr>
      <w:r>
        <w:t xml:space="preserve">          $ref: 'TS29571_CommonData.yaml#/components/schemas/PcfUeCallbackInfo'</w:t>
      </w:r>
    </w:p>
    <w:p w14:paraId="69A689B2" w14:textId="77777777" w:rsidR="005B54EC" w:rsidRDefault="005B54EC" w:rsidP="005B54EC">
      <w:pPr>
        <w:pStyle w:val="PL"/>
      </w:pPr>
      <w:r>
        <w:t xml:space="preserve">        matchPdus:</w:t>
      </w:r>
    </w:p>
    <w:p w14:paraId="34FD4F7A" w14:textId="77777777" w:rsidR="005B54EC" w:rsidRDefault="005B54EC" w:rsidP="005B54EC">
      <w:pPr>
        <w:pStyle w:val="PL"/>
      </w:pPr>
      <w:r>
        <w:t xml:space="preserve">          type: array</w:t>
      </w:r>
    </w:p>
    <w:p w14:paraId="74DEBEAE" w14:textId="77777777" w:rsidR="005B54EC" w:rsidRDefault="005B54EC" w:rsidP="005B54EC">
      <w:pPr>
        <w:pStyle w:val="PL"/>
      </w:pPr>
      <w:r>
        <w:t xml:space="preserve">          items:</w:t>
      </w:r>
    </w:p>
    <w:p w14:paraId="2045FE5E" w14:textId="77777777" w:rsidR="005B54EC" w:rsidRDefault="005B54EC" w:rsidP="005B54EC">
      <w:pPr>
        <w:pStyle w:val="PL"/>
        <w:rPr>
          <w:noProof w:val="0"/>
        </w:rPr>
      </w:pPr>
      <w:r>
        <w:t xml:space="preserve">            $ref: 'TS29571_CommonData.yaml#/components/schemas/PduSessionInfo'</w:t>
      </w:r>
    </w:p>
    <w:p w14:paraId="383C1804" w14:textId="77777777" w:rsidR="005B54EC" w:rsidRDefault="005B54EC" w:rsidP="005B54EC">
      <w:pPr>
        <w:pStyle w:val="PL"/>
      </w:pPr>
      <w:r>
        <w:t xml:space="preserve">          nullable: true</w:t>
      </w:r>
    </w:p>
    <w:p w14:paraId="7472304F" w14:textId="77777777" w:rsidR="005B54EC" w:rsidRDefault="005B54EC" w:rsidP="005B54EC">
      <w:pPr>
        <w:pStyle w:val="PL"/>
      </w:pPr>
      <w:r>
        <w:t xml:space="preserve">      required:</w:t>
      </w:r>
    </w:p>
    <w:p w14:paraId="5BB44540" w14:textId="77777777" w:rsidR="005B54EC" w:rsidRDefault="005B54EC" w:rsidP="005B54EC">
      <w:pPr>
        <w:pStyle w:val="PL"/>
      </w:pPr>
      <w:r>
        <w:t xml:space="preserve">        - resourceUri</w:t>
      </w:r>
    </w:p>
    <w:p w14:paraId="2DD1A083" w14:textId="77777777" w:rsidR="005B54EC" w:rsidRDefault="005B54EC" w:rsidP="005B54EC">
      <w:pPr>
        <w:pStyle w:val="PL"/>
      </w:pPr>
      <w:r>
        <w:t xml:space="preserve">    TerminationNotification:</w:t>
      </w:r>
    </w:p>
    <w:p w14:paraId="5E078985" w14:textId="77777777" w:rsidR="005B54EC" w:rsidRDefault="005B54EC" w:rsidP="005B54EC">
      <w:pPr>
        <w:pStyle w:val="PL"/>
      </w:pPr>
      <w:r>
        <w:t xml:space="preserve">      description: </w:t>
      </w:r>
      <w:r>
        <w:rPr>
          <w:rFonts w:cs="Arial"/>
          <w:szCs w:val="18"/>
        </w:rPr>
        <w:t>Represents a request to terminate a policy Association that the PCF provides in a notification.</w:t>
      </w:r>
    </w:p>
    <w:p w14:paraId="62339B8A" w14:textId="77777777" w:rsidR="005B54EC" w:rsidRDefault="005B54EC" w:rsidP="005B54EC">
      <w:pPr>
        <w:pStyle w:val="PL"/>
      </w:pPr>
      <w:r>
        <w:t xml:space="preserve">      type: object</w:t>
      </w:r>
    </w:p>
    <w:p w14:paraId="70E2F05F" w14:textId="77777777" w:rsidR="005B54EC" w:rsidRDefault="005B54EC" w:rsidP="005B54EC">
      <w:pPr>
        <w:pStyle w:val="PL"/>
      </w:pPr>
      <w:r>
        <w:t xml:space="preserve">      properties:</w:t>
      </w:r>
    </w:p>
    <w:p w14:paraId="4D2C5449" w14:textId="77777777" w:rsidR="005B54EC" w:rsidRDefault="005B54EC" w:rsidP="005B54EC">
      <w:pPr>
        <w:pStyle w:val="PL"/>
      </w:pPr>
      <w:r>
        <w:t xml:space="preserve">        resourceUri:</w:t>
      </w:r>
    </w:p>
    <w:p w14:paraId="38AA6463" w14:textId="77777777" w:rsidR="005B54EC" w:rsidRDefault="005B54EC" w:rsidP="005B54EC">
      <w:pPr>
        <w:pStyle w:val="PL"/>
      </w:pPr>
      <w:r>
        <w:t xml:space="preserve">          $ref: 'TS29571_CommonData.yaml#/components/schemas/Uri'</w:t>
      </w:r>
    </w:p>
    <w:p w14:paraId="7BDA0B12" w14:textId="77777777" w:rsidR="005B54EC" w:rsidRDefault="005B54EC" w:rsidP="005B54EC">
      <w:pPr>
        <w:pStyle w:val="PL"/>
      </w:pPr>
      <w:r>
        <w:t xml:space="preserve">        cause:</w:t>
      </w:r>
    </w:p>
    <w:p w14:paraId="76E79AF6" w14:textId="77777777" w:rsidR="005B54EC" w:rsidRDefault="005B54EC" w:rsidP="005B54EC">
      <w:pPr>
        <w:pStyle w:val="PL"/>
      </w:pPr>
      <w:r>
        <w:t xml:space="preserve">          $ref: '#/components/schemas/PolicyAssociationReleaseCause'</w:t>
      </w:r>
    </w:p>
    <w:p w14:paraId="2E30BF16" w14:textId="77777777" w:rsidR="005B54EC" w:rsidRDefault="005B54EC" w:rsidP="005B54EC">
      <w:pPr>
        <w:pStyle w:val="PL"/>
      </w:pPr>
      <w:r>
        <w:t xml:space="preserve">      required:</w:t>
      </w:r>
    </w:p>
    <w:p w14:paraId="1F1F823D" w14:textId="77777777" w:rsidR="005B54EC" w:rsidRDefault="005B54EC" w:rsidP="005B54EC">
      <w:pPr>
        <w:pStyle w:val="PL"/>
      </w:pPr>
      <w:r>
        <w:t xml:space="preserve">        - resourceUri</w:t>
      </w:r>
    </w:p>
    <w:p w14:paraId="16D4306F" w14:textId="77777777" w:rsidR="005B54EC" w:rsidRDefault="005B54EC" w:rsidP="005B54EC">
      <w:pPr>
        <w:pStyle w:val="PL"/>
      </w:pPr>
      <w:r>
        <w:t xml:space="preserve">        - cause</w:t>
      </w:r>
    </w:p>
    <w:p w14:paraId="6552D6BB" w14:textId="77777777" w:rsidR="005B54EC" w:rsidRDefault="005B54EC" w:rsidP="005B54EC">
      <w:pPr>
        <w:pStyle w:val="PL"/>
      </w:pPr>
      <w:r>
        <w:t xml:space="preserve">    SmfSelectionData:</w:t>
      </w:r>
    </w:p>
    <w:p w14:paraId="3604BDEB" w14:textId="77777777" w:rsidR="005B54EC" w:rsidRDefault="005B54EC" w:rsidP="005B54EC">
      <w:pPr>
        <w:pStyle w:val="PL"/>
      </w:pPr>
      <w:r>
        <w:t xml:space="preserve">      description: </w:t>
      </w:r>
      <w:r>
        <w:rPr>
          <w:rFonts w:cs="Arial"/>
          <w:szCs w:val="18"/>
        </w:rPr>
        <w:t>Represents the SMF Selection information that may be replaced by the PCF.</w:t>
      </w:r>
    </w:p>
    <w:p w14:paraId="6EF6AF1E" w14:textId="77777777" w:rsidR="005B54EC" w:rsidRDefault="005B54EC" w:rsidP="005B54EC">
      <w:pPr>
        <w:pStyle w:val="PL"/>
      </w:pPr>
      <w:r>
        <w:t xml:space="preserve">      type: object</w:t>
      </w:r>
    </w:p>
    <w:p w14:paraId="08A90E6F" w14:textId="77777777" w:rsidR="005B54EC" w:rsidRDefault="005B54EC" w:rsidP="005B54EC">
      <w:pPr>
        <w:pStyle w:val="PL"/>
      </w:pPr>
      <w:r>
        <w:t xml:space="preserve">      properties:</w:t>
      </w:r>
    </w:p>
    <w:p w14:paraId="589B679A" w14:textId="77777777" w:rsidR="005B54EC" w:rsidRDefault="005B54EC" w:rsidP="005B54EC">
      <w:pPr>
        <w:pStyle w:val="PL"/>
      </w:pPr>
      <w:r>
        <w:t xml:space="preserve">        unsuppDnn:</w:t>
      </w:r>
    </w:p>
    <w:p w14:paraId="5CE27063" w14:textId="77777777" w:rsidR="005B54EC" w:rsidRDefault="005B54EC" w:rsidP="005B54EC">
      <w:pPr>
        <w:pStyle w:val="PL"/>
      </w:pPr>
      <w:r>
        <w:t xml:space="preserve">          type: boolean</w:t>
      </w:r>
    </w:p>
    <w:p w14:paraId="75FE5FF3" w14:textId="77777777" w:rsidR="005B54EC" w:rsidRDefault="005B54EC" w:rsidP="005B54EC">
      <w:pPr>
        <w:pStyle w:val="PL"/>
      </w:pPr>
      <w:r>
        <w:t xml:space="preserve">        candidates:</w:t>
      </w:r>
    </w:p>
    <w:p w14:paraId="3AB3F340" w14:textId="77777777" w:rsidR="005B54EC" w:rsidRDefault="005B54EC" w:rsidP="005B54EC">
      <w:pPr>
        <w:pStyle w:val="PL"/>
      </w:pPr>
      <w:r>
        <w:t xml:space="preserve">          type: object</w:t>
      </w:r>
    </w:p>
    <w:p w14:paraId="2487AF66" w14:textId="77777777" w:rsidR="005B54EC" w:rsidRDefault="005B54EC" w:rsidP="005B54EC">
      <w:pPr>
        <w:pStyle w:val="PL"/>
        <w:rPr>
          <w:noProof w:val="0"/>
        </w:rPr>
      </w:pPr>
      <w:r>
        <w:rPr>
          <w:noProof w:val="0"/>
        </w:rPr>
        <w:t xml:space="preserve">          additionalProperties:</w:t>
      </w:r>
    </w:p>
    <w:p w14:paraId="0460AB08" w14:textId="77777777" w:rsidR="005B54EC" w:rsidRDefault="005B54EC" w:rsidP="005B54EC">
      <w:pPr>
        <w:pStyle w:val="PL"/>
        <w:rPr>
          <w:noProof w:val="0"/>
        </w:rPr>
      </w:pPr>
      <w:r>
        <w:rPr>
          <w:noProof w:val="0"/>
        </w:rPr>
        <w:t xml:space="preserve">            $ref: '#/components/schemas/CandidateForReplacement'</w:t>
      </w:r>
    </w:p>
    <w:p w14:paraId="0B8E169E" w14:textId="77777777" w:rsidR="005B54EC" w:rsidRDefault="005B54EC" w:rsidP="005B54EC">
      <w:pPr>
        <w:pStyle w:val="PL"/>
      </w:pPr>
      <w:r>
        <w:t xml:space="preserve">          minProperties: 1</w:t>
      </w:r>
    </w:p>
    <w:p w14:paraId="65067487" w14:textId="77777777" w:rsidR="005B54EC" w:rsidRDefault="005B54EC" w:rsidP="005B54EC">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43B143AC" w14:textId="77777777" w:rsidR="005B54EC" w:rsidRDefault="005B54EC" w:rsidP="005B54EC">
      <w:pPr>
        <w:pStyle w:val="PL"/>
      </w:pPr>
      <w:r>
        <w:t xml:space="preserve">          nullable: true</w:t>
      </w:r>
    </w:p>
    <w:p w14:paraId="027DF528" w14:textId="77777777" w:rsidR="005B54EC" w:rsidRDefault="005B54EC" w:rsidP="005B54EC">
      <w:pPr>
        <w:pStyle w:val="PL"/>
      </w:pPr>
      <w:r>
        <w:t xml:space="preserve">        snssai:</w:t>
      </w:r>
    </w:p>
    <w:p w14:paraId="3532A093" w14:textId="77777777" w:rsidR="005B54EC" w:rsidRDefault="005B54EC" w:rsidP="005B54EC">
      <w:pPr>
        <w:pStyle w:val="PL"/>
      </w:pPr>
      <w:r>
        <w:t xml:space="preserve">          $ref: 'TS29571_CommonData.yaml#/components/schemas/Snssai'</w:t>
      </w:r>
    </w:p>
    <w:p w14:paraId="72470536" w14:textId="77777777" w:rsidR="005B54EC" w:rsidRDefault="005B54EC" w:rsidP="005B54EC">
      <w:pPr>
        <w:pStyle w:val="PL"/>
        <w:rPr>
          <w:noProof w:val="0"/>
        </w:rPr>
      </w:pPr>
      <w:r>
        <w:rPr>
          <w:noProof w:val="0"/>
        </w:rPr>
        <w:t xml:space="preserve">        mappingSnssai:</w:t>
      </w:r>
    </w:p>
    <w:p w14:paraId="299FE958" w14:textId="77777777" w:rsidR="005B54EC" w:rsidRDefault="005B54EC" w:rsidP="005B54EC">
      <w:pPr>
        <w:pStyle w:val="PL"/>
        <w:rPr>
          <w:noProof w:val="0"/>
        </w:rPr>
      </w:pPr>
      <w:r>
        <w:rPr>
          <w:noProof w:val="0"/>
        </w:rPr>
        <w:t xml:space="preserve">          $ref: 'TS29571_CommonData.yaml#/components/schemas/Snssai'</w:t>
      </w:r>
    </w:p>
    <w:p w14:paraId="76C7B134" w14:textId="77777777" w:rsidR="005B54EC" w:rsidRDefault="005B54EC" w:rsidP="005B54EC">
      <w:pPr>
        <w:pStyle w:val="PL"/>
      </w:pPr>
      <w:r>
        <w:t xml:space="preserve">        dnn:</w:t>
      </w:r>
    </w:p>
    <w:p w14:paraId="65E608BB" w14:textId="77777777" w:rsidR="005B54EC" w:rsidRDefault="005B54EC" w:rsidP="005B54EC">
      <w:pPr>
        <w:pStyle w:val="PL"/>
      </w:pPr>
      <w:r>
        <w:t xml:space="preserve">          $ref: 'TS29571_CommonData.yaml#/components/schemas/Dnn'</w:t>
      </w:r>
    </w:p>
    <w:p w14:paraId="44E9DD0D" w14:textId="77777777" w:rsidR="005B54EC" w:rsidRDefault="005B54EC" w:rsidP="005B54EC">
      <w:pPr>
        <w:pStyle w:val="PL"/>
      </w:pPr>
      <w:r>
        <w:t xml:space="preserve">      nullable: true</w:t>
      </w:r>
    </w:p>
    <w:p w14:paraId="5AD223DF" w14:textId="77777777" w:rsidR="005B54EC" w:rsidRDefault="005B54EC" w:rsidP="005B54EC">
      <w:pPr>
        <w:pStyle w:val="PL"/>
      </w:pPr>
      <w:r>
        <w:t xml:space="preserve">    CandidateForReplacement:</w:t>
      </w:r>
    </w:p>
    <w:p w14:paraId="4AB70E48" w14:textId="77777777" w:rsidR="005B54EC" w:rsidRDefault="005B54EC" w:rsidP="005B54EC">
      <w:pPr>
        <w:pStyle w:val="PL"/>
      </w:pPr>
      <w:r>
        <w:t xml:space="preserve">      description: </w:t>
      </w:r>
      <w:r>
        <w:rPr>
          <w:rFonts w:cs="Arial"/>
          <w:szCs w:val="18"/>
        </w:rPr>
        <w:t>Represents a list of candidate DNNs for replacement for an S-NSSAI</w:t>
      </w:r>
      <w:r>
        <w:rPr>
          <w:bCs/>
        </w:rPr>
        <w:t>.</w:t>
      </w:r>
    </w:p>
    <w:p w14:paraId="6BABCC0D" w14:textId="77777777" w:rsidR="005B54EC" w:rsidRDefault="005B54EC" w:rsidP="005B54EC">
      <w:pPr>
        <w:pStyle w:val="PL"/>
      </w:pPr>
      <w:r>
        <w:t xml:space="preserve">      type: object</w:t>
      </w:r>
    </w:p>
    <w:p w14:paraId="38BFFE24" w14:textId="77777777" w:rsidR="005B54EC" w:rsidRDefault="005B54EC" w:rsidP="005B54EC">
      <w:pPr>
        <w:pStyle w:val="PL"/>
      </w:pPr>
      <w:r>
        <w:t xml:space="preserve">      properties:</w:t>
      </w:r>
    </w:p>
    <w:p w14:paraId="388588D0" w14:textId="77777777" w:rsidR="005B54EC" w:rsidRDefault="005B54EC" w:rsidP="005B54EC">
      <w:pPr>
        <w:pStyle w:val="PL"/>
      </w:pPr>
      <w:r>
        <w:t xml:space="preserve">        snssai:</w:t>
      </w:r>
    </w:p>
    <w:p w14:paraId="75DE7651" w14:textId="77777777" w:rsidR="005B54EC" w:rsidRDefault="005B54EC" w:rsidP="005B54EC">
      <w:pPr>
        <w:pStyle w:val="PL"/>
      </w:pPr>
      <w:r>
        <w:t xml:space="preserve">          $ref: 'TS29571_CommonData.yaml#/components/schemas/Snssai'</w:t>
      </w:r>
    </w:p>
    <w:p w14:paraId="726DEAB3" w14:textId="77777777" w:rsidR="005B54EC" w:rsidRDefault="005B54EC" w:rsidP="005B54EC">
      <w:pPr>
        <w:pStyle w:val="PL"/>
      </w:pPr>
      <w:r>
        <w:t xml:space="preserve">        dnns:</w:t>
      </w:r>
    </w:p>
    <w:p w14:paraId="7DD1B6CE" w14:textId="77777777" w:rsidR="005B54EC" w:rsidRDefault="005B54EC" w:rsidP="005B54EC">
      <w:pPr>
        <w:pStyle w:val="PL"/>
      </w:pPr>
      <w:r>
        <w:t xml:space="preserve">          type: array</w:t>
      </w:r>
    </w:p>
    <w:p w14:paraId="715EFEAF" w14:textId="77777777" w:rsidR="005B54EC" w:rsidRDefault="005B54EC" w:rsidP="005B54EC">
      <w:pPr>
        <w:pStyle w:val="PL"/>
        <w:rPr>
          <w:noProof w:val="0"/>
        </w:rPr>
      </w:pPr>
      <w:r>
        <w:rPr>
          <w:noProof w:val="0"/>
        </w:rPr>
        <w:t xml:space="preserve">          items:</w:t>
      </w:r>
    </w:p>
    <w:p w14:paraId="645D7788" w14:textId="77777777" w:rsidR="005B54EC" w:rsidRDefault="005B54EC" w:rsidP="005B54EC">
      <w:pPr>
        <w:pStyle w:val="PL"/>
        <w:rPr>
          <w:noProof w:val="0"/>
        </w:rPr>
      </w:pPr>
      <w:r>
        <w:rPr>
          <w:noProof w:val="0"/>
        </w:rPr>
        <w:t xml:space="preserve">            $ref: '</w:t>
      </w:r>
      <w:r>
        <w:t>TS29571_CommonData.yaml#/components/schemas/Dnn</w:t>
      </w:r>
      <w:r>
        <w:rPr>
          <w:noProof w:val="0"/>
        </w:rPr>
        <w:t>'</w:t>
      </w:r>
    </w:p>
    <w:p w14:paraId="70BF9543" w14:textId="77777777" w:rsidR="005B54EC" w:rsidRDefault="005B54EC" w:rsidP="005B54EC">
      <w:pPr>
        <w:pStyle w:val="PL"/>
        <w:rPr>
          <w:noProof w:val="0"/>
        </w:rPr>
      </w:pPr>
      <w:r>
        <w:t xml:space="preserve">          minItems: 1</w:t>
      </w:r>
    </w:p>
    <w:p w14:paraId="00CE2B06" w14:textId="77777777" w:rsidR="005B54EC" w:rsidRDefault="005B54EC" w:rsidP="005B54EC">
      <w:pPr>
        <w:pStyle w:val="PL"/>
      </w:pPr>
      <w:r>
        <w:t xml:space="preserve">          nullable: true</w:t>
      </w:r>
    </w:p>
    <w:p w14:paraId="00552614" w14:textId="77777777" w:rsidR="005B54EC" w:rsidRDefault="005B54EC" w:rsidP="005B54EC">
      <w:pPr>
        <w:pStyle w:val="PL"/>
      </w:pPr>
      <w:r>
        <w:t xml:space="preserve">      required:</w:t>
      </w:r>
    </w:p>
    <w:p w14:paraId="5DA276C7" w14:textId="77777777" w:rsidR="005B54EC" w:rsidRDefault="005B54EC" w:rsidP="005B54EC">
      <w:pPr>
        <w:pStyle w:val="PL"/>
      </w:pPr>
      <w:r>
        <w:t xml:space="preserve">        - snssai</w:t>
      </w:r>
    </w:p>
    <w:p w14:paraId="3CB38765" w14:textId="77777777" w:rsidR="005B54EC" w:rsidRDefault="005B54EC" w:rsidP="005B54EC">
      <w:pPr>
        <w:pStyle w:val="PL"/>
      </w:pPr>
      <w:r>
        <w:t xml:space="preserve">      nullable: true</w:t>
      </w:r>
    </w:p>
    <w:p w14:paraId="4E5E0CA0" w14:textId="77777777" w:rsidR="005B54EC" w:rsidRDefault="005B54EC" w:rsidP="005B54EC">
      <w:pPr>
        <w:pStyle w:val="PL"/>
        <w:rPr>
          <w:noProof w:val="0"/>
        </w:rPr>
      </w:pPr>
      <w:r>
        <w:rPr>
          <w:noProof w:val="0"/>
        </w:rPr>
        <w:t xml:space="preserve">    Am</w:t>
      </w:r>
      <w:r>
        <w:t>RequestedValueRep</w:t>
      </w:r>
      <w:r>
        <w:rPr>
          <w:noProof w:val="0"/>
        </w:rPr>
        <w:t>:</w:t>
      </w:r>
    </w:p>
    <w:p w14:paraId="0917354A" w14:textId="77777777" w:rsidR="005B54EC" w:rsidRDefault="005B54EC" w:rsidP="005B54EC">
      <w:pPr>
        <w:pStyle w:val="PL"/>
        <w:rPr>
          <w:noProof w:val="0"/>
        </w:rPr>
      </w:pPr>
      <w:r>
        <w:t xml:space="preserve">      description: </w:t>
      </w:r>
      <w:r>
        <w:rPr>
          <w:rFonts w:cs="Arial"/>
          <w:szCs w:val="18"/>
        </w:rPr>
        <w:t>Represents the current applicable values corresponding to the policy control request triggers</w:t>
      </w:r>
      <w:r>
        <w:rPr>
          <w:bCs/>
        </w:rPr>
        <w:t>.</w:t>
      </w:r>
    </w:p>
    <w:p w14:paraId="5A63FF38" w14:textId="77777777" w:rsidR="005B54EC" w:rsidRDefault="005B54EC" w:rsidP="005B54EC">
      <w:pPr>
        <w:pStyle w:val="PL"/>
        <w:rPr>
          <w:noProof w:val="0"/>
        </w:rPr>
      </w:pPr>
      <w:r>
        <w:rPr>
          <w:noProof w:val="0"/>
        </w:rPr>
        <w:t xml:space="preserve">      type: object</w:t>
      </w:r>
    </w:p>
    <w:p w14:paraId="4942EF0B" w14:textId="77777777" w:rsidR="005B54EC" w:rsidRDefault="005B54EC" w:rsidP="005B54EC">
      <w:pPr>
        <w:pStyle w:val="PL"/>
        <w:rPr>
          <w:noProof w:val="0"/>
        </w:rPr>
      </w:pPr>
      <w:r>
        <w:rPr>
          <w:noProof w:val="0"/>
        </w:rPr>
        <w:t xml:space="preserve">      properties:</w:t>
      </w:r>
    </w:p>
    <w:p w14:paraId="27D961D3" w14:textId="77777777" w:rsidR="005B54EC" w:rsidRDefault="005B54EC" w:rsidP="005B54EC">
      <w:pPr>
        <w:pStyle w:val="PL"/>
      </w:pPr>
      <w:r>
        <w:t xml:space="preserve">        userLoc:</w:t>
      </w:r>
    </w:p>
    <w:p w14:paraId="598A938C" w14:textId="77777777" w:rsidR="005B54EC" w:rsidRDefault="005B54EC" w:rsidP="005B54EC">
      <w:pPr>
        <w:pStyle w:val="PL"/>
        <w:rPr>
          <w:noProof w:val="0"/>
        </w:rPr>
      </w:pPr>
      <w:r>
        <w:t xml:space="preserve">          $ref: 'TS29571_CommonData.yaml#/components/schemas/UserLocation'</w:t>
      </w:r>
    </w:p>
    <w:p w14:paraId="344B4F08" w14:textId="77777777" w:rsidR="005B54EC" w:rsidRDefault="005B54EC" w:rsidP="005B54EC">
      <w:pPr>
        <w:pStyle w:val="PL"/>
        <w:rPr>
          <w:noProof w:val="0"/>
        </w:rPr>
      </w:pPr>
      <w:r>
        <w:rPr>
          <w:noProof w:val="0"/>
        </w:rPr>
        <w:t xml:space="preserve">        </w:t>
      </w:r>
      <w:r>
        <w:rPr>
          <w:noProof w:val="0"/>
          <w:lang w:eastAsia="zh-CN"/>
        </w:rPr>
        <w:t>praStatuses</w:t>
      </w:r>
      <w:r>
        <w:rPr>
          <w:noProof w:val="0"/>
        </w:rPr>
        <w:t>:</w:t>
      </w:r>
    </w:p>
    <w:p w14:paraId="4823B255" w14:textId="77777777" w:rsidR="005B54EC" w:rsidRDefault="005B54EC" w:rsidP="005B54EC">
      <w:pPr>
        <w:pStyle w:val="PL"/>
        <w:rPr>
          <w:noProof w:val="0"/>
        </w:rPr>
      </w:pPr>
      <w:r>
        <w:rPr>
          <w:noProof w:val="0"/>
        </w:rPr>
        <w:t xml:space="preserve">          type: object</w:t>
      </w:r>
    </w:p>
    <w:p w14:paraId="1C7D4B36" w14:textId="77777777" w:rsidR="005B54EC" w:rsidRDefault="005B54EC" w:rsidP="005B54EC">
      <w:pPr>
        <w:pStyle w:val="PL"/>
        <w:rPr>
          <w:noProof w:val="0"/>
        </w:rPr>
      </w:pPr>
      <w:r>
        <w:rPr>
          <w:noProof w:val="0"/>
        </w:rPr>
        <w:t xml:space="preserve">          additionalProperties:</w:t>
      </w:r>
    </w:p>
    <w:p w14:paraId="0DBB126A" w14:textId="77777777" w:rsidR="005B54EC" w:rsidRDefault="005B54EC" w:rsidP="005B54EC">
      <w:pPr>
        <w:pStyle w:val="PL"/>
        <w:rPr>
          <w:noProof w:val="0"/>
        </w:rPr>
      </w:pPr>
      <w:r>
        <w:rPr>
          <w:noProof w:val="0"/>
        </w:rPr>
        <w:t xml:space="preserve">            $ref: 'TS29571_CommonData.yaml#/components/schemas/Pr</w:t>
      </w:r>
      <w:r>
        <w:t>esence</w:t>
      </w:r>
      <w:r>
        <w:rPr>
          <w:noProof w:val="0"/>
        </w:rPr>
        <w:t>Info'</w:t>
      </w:r>
    </w:p>
    <w:p w14:paraId="5CBE1E09" w14:textId="77777777" w:rsidR="005B54EC" w:rsidRDefault="005B54EC" w:rsidP="005B54EC">
      <w:pPr>
        <w:pStyle w:val="PL"/>
        <w:rPr>
          <w:noProof w:val="0"/>
        </w:rPr>
      </w:pPr>
      <w:r>
        <w:t xml:space="preserve">          minProperties: 1</w:t>
      </w:r>
    </w:p>
    <w:p w14:paraId="04931B96" w14:textId="77777777" w:rsidR="005B54EC" w:rsidRDefault="005B54EC" w:rsidP="005B54EC">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1A95F494" w14:textId="77777777" w:rsidR="005B54EC" w:rsidRDefault="005B54EC" w:rsidP="005B54EC">
      <w:pPr>
        <w:pStyle w:val="PL"/>
      </w:pPr>
      <w:r>
        <w:t xml:space="preserve">        accessTypes:</w:t>
      </w:r>
    </w:p>
    <w:p w14:paraId="05D49641" w14:textId="77777777" w:rsidR="005B54EC" w:rsidRDefault="005B54EC" w:rsidP="005B54EC">
      <w:pPr>
        <w:pStyle w:val="PL"/>
      </w:pPr>
      <w:r>
        <w:t xml:space="preserve">          type: array</w:t>
      </w:r>
    </w:p>
    <w:p w14:paraId="4794EFD7" w14:textId="77777777" w:rsidR="005B54EC" w:rsidRDefault="005B54EC" w:rsidP="005B54EC">
      <w:pPr>
        <w:pStyle w:val="PL"/>
      </w:pPr>
      <w:r>
        <w:t xml:space="preserve">          items:</w:t>
      </w:r>
    </w:p>
    <w:p w14:paraId="37C1D5BC" w14:textId="77777777" w:rsidR="005B54EC" w:rsidRDefault="005B54EC" w:rsidP="005B54EC">
      <w:pPr>
        <w:pStyle w:val="PL"/>
      </w:pPr>
      <w:r>
        <w:t xml:space="preserve">            $ref: 'TS29571_CommonData.yaml#/components/schemas/AccessType'</w:t>
      </w:r>
    </w:p>
    <w:p w14:paraId="223163D7" w14:textId="77777777" w:rsidR="005B54EC" w:rsidRDefault="005B54EC" w:rsidP="005B54EC">
      <w:pPr>
        <w:pStyle w:val="PL"/>
      </w:pPr>
      <w:r>
        <w:t xml:space="preserve">          minItems: 1</w:t>
      </w:r>
    </w:p>
    <w:p w14:paraId="5BD00113" w14:textId="77777777" w:rsidR="005B54EC" w:rsidRDefault="005B54EC" w:rsidP="005B54EC">
      <w:pPr>
        <w:pStyle w:val="PL"/>
      </w:pPr>
      <w:r>
        <w:t xml:space="preserve">        ratTypes:</w:t>
      </w:r>
    </w:p>
    <w:p w14:paraId="55C62B2A" w14:textId="77777777" w:rsidR="005B54EC" w:rsidRDefault="005B54EC" w:rsidP="005B54EC">
      <w:pPr>
        <w:pStyle w:val="PL"/>
      </w:pPr>
      <w:r>
        <w:t xml:space="preserve">          type: array</w:t>
      </w:r>
    </w:p>
    <w:p w14:paraId="2E72CE5D" w14:textId="77777777" w:rsidR="005B54EC" w:rsidRDefault="005B54EC" w:rsidP="005B54EC">
      <w:pPr>
        <w:pStyle w:val="PL"/>
      </w:pPr>
      <w:r>
        <w:t xml:space="preserve">          items:</w:t>
      </w:r>
    </w:p>
    <w:p w14:paraId="0563930A" w14:textId="45B9AD32" w:rsidR="005B54EC" w:rsidRDefault="005B54EC" w:rsidP="005B54EC">
      <w:pPr>
        <w:pStyle w:val="PL"/>
        <w:rPr>
          <w:ins w:id="98" w:author="Susana Fernandez" w:date="2022-02-02T14:09:00Z"/>
        </w:rPr>
      </w:pPr>
      <w:r>
        <w:t xml:space="preserve">            $ref: 'TS29571_CommonData.yaml#/components/schemas/RatType'</w:t>
      </w:r>
    </w:p>
    <w:p w14:paraId="1A3EFA20" w14:textId="28229E67" w:rsidR="003C6805" w:rsidRDefault="003C6805" w:rsidP="003C6805">
      <w:pPr>
        <w:pStyle w:val="PL"/>
        <w:rPr>
          <w:ins w:id="99" w:author="Susana Fernandez" w:date="2022-02-02T16:25:00Z"/>
        </w:rPr>
      </w:pPr>
      <w:ins w:id="100" w:author="Susana Fernandez" w:date="2022-02-02T16:25:00Z">
        <w:r>
          <w:t xml:space="preserve">        allowedSnssais:</w:t>
        </w:r>
      </w:ins>
    </w:p>
    <w:p w14:paraId="7D0E5538" w14:textId="77777777" w:rsidR="003C6805" w:rsidRDefault="003C6805" w:rsidP="003C6805">
      <w:pPr>
        <w:pStyle w:val="PL"/>
        <w:rPr>
          <w:ins w:id="101" w:author="Susana Fernandez" w:date="2022-02-02T16:25:00Z"/>
        </w:rPr>
      </w:pPr>
      <w:ins w:id="102" w:author="Susana Fernandez" w:date="2022-02-02T16:25:00Z">
        <w:r>
          <w:t xml:space="preserve">          description: array of allowed S-NSSAIs for the 3GPP access. </w:t>
        </w:r>
      </w:ins>
    </w:p>
    <w:p w14:paraId="29E83D02" w14:textId="77777777" w:rsidR="003C6805" w:rsidRDefault="003C6805" w:rsidP="003C6805">
      <w:pPr>
        <w:pStyle w:val="PL"/>
        <w:rPr>
          <w:ins w:id="103" w:author="Susana Fernandez" w:date="2022-02-02T16:25:00Z"/>
        </w:rPr>
      </w:pPr>
      <w:ins w:id="104" w:author="Susana Fernandez" w:date="2022-02-02T16:25:00Z">
        <w:r>
          <w:t xml:space="preserve">          type: array</w:t>
        </w:r>
      </w:ins>
    </w:p>
    <w:p w14:paraId="4D792C59" w14:textId="77777777" w:rsidR="003C6805" w:rsidRDefault="003C6805" w:rsidP="003C6805">
      <w:pPr>
        <w:pStyle w:val="PL"/>
        <w:rPr>
          <w:ins w:id="105" w:author="Susana Fernandez" w:date="2022-02-02T16:25:00Z"/>
        </w:rPr>
      </w:pPr>
      <w:ins w:id="106" w:author="Susana Fernandez" w:date="2022-02-02T16:25:00Z">
        <w:r>
          <w:t xml:space="preserve">          items:</w:t>
        </w:r>
      </w:ins>
    </w:p>
    <w:p w14:paraId="3CA73C22" w14:textId="30B9E7CF" w:rsidR="003C6805" w:rsidRDefault="003C6805" w:rsidP="003C6805">
      <w:pPr>
        <w:pStyle w:val="PL"/>
        <w:rPr>
          <w:ins w:id="107" w:author="Susana Fernandez" w:date="2022-02-02T16:26:00Z"/>
        </w:rPr>
      </w:pPr>
      <w:ins w:id="108" w:author="Susana Fernandez" w:date="2022-02-02T16:25:00Z">
        <w:r>
          <w:t xml:space="preserve">            $ref: 'TS29571_CommonData.yaml#/components/schemas/Snssai'</w:t>
        </w:r>
      </w:ins>
    </w:p>
    <w:p w14:paraId="58884892" w14:textId="77777777" w:rsidR="003C6805" w:rsidRDefault="003C6805" w:rsidP="003C6805">
      <w:pPr>
        <w:pStyle w:val="PL"/>
        <w:rPr>
          <w:ins w:id="109" w:author="Susana Fernandez" w:date="2022-02-02T16:26:00Z"/>
        </w:rPr>
      </w:pPr>
      <w:ins w:id="110" w:author="Susana Fernandez" w:date="2022-02-02T16:26:00Z">
        <w:r>
          <w:t xml:space="preserve">        n3gAllowedSnssais:</w:t>
        </w:r>
      </w:ins>
    </w:p>
    <w:p w14:paraId="7F54E5A6" w14:textId="77777777" w:rsidR="003C6805" w:rsidRDefault="003C6805" w:rsidP="003C6805">
      <w:pPr>
        <w:pStyle w:val="PL"/>
        <w:rPr>
          <w:ins w:id="111" w:author="Susana Fernandez" w:date="2022-02-02T16:26:00Z"/>
        </w:rPr>
      </w:pPr>
      <w:ins w:id="112" w:author="Susana Fernandez" w:date="2022-02-02T16:26:00Z">
        <w:r>
          <w:t xml:space="preserve">          description: array of allowed S-NSSAIs for the Non-3GPP access. </w:t>
        </w:r>
      </w:ins>
    </w:p>
    <w:p w14:paraId="76FAFE9F" w14:textId="77777777" w:rsidR="003C6805" w:rsidRDefault="003C6805" w:rsidP="003C6805">
      <w:pPr>
        <w:pStyle w:val="PL"/>
        <w:rPr>
          <w:ins w:id="113" w:author="Susana Fernandez" w:date="2022-02-02T16:26:00Z"/>
        </w:rPr>
      </w:pPr>
      <w:ins w:id="114" w:author="Susana Fernandez" w:date="2022-02-02T16:26:00Z">
        <w:r>
          <w:t xml:space="preserve">          type: array</w:t>
        </w:r>
      </w:ins>
    </w:p>
    <w:p w14:paraId="16071A91" w14:textId="77777777" w:rsidR="003C6805" w:rsidRDefault="003C6805" w:rsidP="003C6805">
      <w:pPr>
        <w:pStyle w:val="PL"/>
        <w:rPr>
          <w:ins w:id="115" w:author="Susana Fernandez" w:date="2022-02-02T16:26:00Z"/>
        </w:rPr>
      </w:pPr>
      <w:ins w:id="116" w:author="Susana Fernandez" w:date="2022-02-02T16:26:00Z">
        <w:r>
          <w:t xml:space="preserve">          items:</w:t>
        </w:r>
      </w:ins>
    </w:p>
    <w:p w14:paraId="66FED041" w14:textId="041279CF" w:rsidR="003C6805" w:rsidRDefault="003C6805" w:rsidP="003C6805">
      <w:pPr>
        <w:pStyle w:val="PL"/>
        <w:rPr>
          <w:ins w:id="117" w:author="Susana Fernandez" w:date="2022-02-02T16:25:00Z"/>
        </w:rPr>
      </w:pPr>
      <w:ins w:id="118" w:author="Susana Fernandez" w:date="2022-02-02T16:26:00Z">
        <w:r>
          <w:t xml:space="preserve">            $ref: 'TS29571_CommonData.yaml#/components/schemas/Snssai'</w:t>
        </w:r>
      </w:ins>
    </w:p>
    <w:p w14:paraId="3EFD6601" w14:textId="77777777" w:rsidR="003C6805" w:rsidRDefault="003C6805" w:rsidP="005B54EC">
      <w:pPr>
        <w:pStyle w:val="PL"/>
        <w:rPr>
          <w:noProof w:val="0"/>
        </w:rPr>
      </w:pPr>
    </w:p>
    <w:p w14:paraId="781083DD" w14:textId="77777777" w:rsidR="005B54EC" w:rsidRDefault="005B54EC" w:rsidP="005B54EC">
      <w:pPr>
        <w:pStyle w:val="PL"/>
      </w:pPr>
      <w:r>
        <w:t xml:space="preserve">    RequestTrigger:</w:t>
      </w:r>
    </w:p>
    <w:p w14:paraId="2C9FB7A9" w14:textId="77777777" w:rsidR="005B54EC" w:rsidRDefault="005B54EC" w:rsidP="005B54EC">
      <w:pPr>
        <w:pStyle w:val="PL"/>
      </w:pPr>
      <w:r>
        <w:t xml:space="preserve">      anyOf:</w:t>
      </w:r>
    </w:p>
    <w:p w14:paraId="0655AA56" w14:textId="77777777" w:rsidR="005B54EC" w:rsidRDefault="005B54EC" w:rsidP="005B54EC">
      <w:pPr>
        <w:pStyle w:val="PL"/>
      </w:pPr>
      <w:r>
        <w:t xml:space="preserve">      - type: string</w:t>
      </w:r>
    </w:p>
    <w:p w14:paraId="1F7453DA" w14:textId="77777777" w:rsidR="005B54EC" w:rsidRDefault="005B54EC" w:rsidP="005B54EC">
      <w:pPr>
        <w:pStyle w:val="PL"/>
      </w:pPr>
      <w:r>
        <w:t xml:space="preserve">        enum:</w:t>
      </w:r>
    </w:p>
    <w:p w14:paraId="4CC184EC" w14:textId="77777777" w:rsidR="005B54EC" w:rsidRDefault="005B54EC" w:rsidP="005B54EC">
      <w:pPr>
        <w:pStyle w:val="PL"/>
      </w:pPr>
      <w:r>
        <w:t xml:space="preserve">          - LOC_CH</w:t>
      </w:r>
    </w:p>
    <w:p w14:paraId="37152A73" w14:textId="77777777" w:rsidR="005B54EC" w:rsidRDefault="005B54EC" w:rsidP="005B54EC">
      <w:pPr>
        <w:pStyle w:val="PL"/>
      </w:pPr>
      <w:r>
        <w:t xml:space="preserve">          - PRA_CH</w:t>
      </w:r>
    </w:p>
    <w:p w14:paraId="420A5A04" w14:textId="77777777" w:rsidR="005B54EC" w:rsidRDefault="005B54EC" w:rsidP="005B54EC">
      <w:pPr>
        <w:pStyle w:val="PL"/>
      </w:pPr>
      <w:r>
        <w:t xml:space="preserve">          - SERV_AREA_CH</w:t>
      </w:r>
    </w:p>
    <w:p w14:paraId="222C15EF" w14:textId="77777777" w:rsidR="005B54EC" w:rsidRDefault="005B54EC" w:rsidP="005B54EC">
      <w:pPr>
        <w:pStyle w:val="PL"/>
      </w:pPr>
      <w:r>
        <w:t xml:space="preserve">          - RFSP_CH</w:t>
      </w:r>
    </w:p>
    <w:p w14:paraId="10523A6F" w14:textId="77777777" w:rsidR="005B54EC" w:rsidRDefault="005B54EC" w:rsidP="005B54EC">
      <w:pPr>
        <w:pStyle w:val="PL"/>
      </w:pPr>
      <w:r>
        <w:t xml:space="preserve">          - ALLOWED_NSSAI_CH</w:t>
      </w:r>
    </w:p>
    <w:p w14:paraId="3D98682D" w14:textId="77777777" w:rsidR="005B54EC" w:rsidRDefault="005B54EC" w:rsidP="005B54EC">
      <w:pPr>
        <w:pStyle w:val="PL"/>
      </w:pPr>
      <w:r>
        <w:t xml:space="preserve">          - UE_AMBR_CH</w:t>
      </w:r>
    </w:p>
    <w:p w14:paraId="1AE15480" w14:textId="77777777" w:rsidR="005B54EC" w:rsidRDefault="005B54EC" w:rsidP="005B54EC">
      <w:pPr>
        <w:pStyle w:val="PL"/>
      </w:pPr>
      <w:r>
        <w:t xml:space="preserve">          - UE_SLICE_MBR_CH</w:t>
      </w:r>
    </w:p>
    <w:p w14:paraId="51737749" w14:textId="77777777" w:rsidR="005B54EC" w:rsidRDefault="005B54EC" w:rsidP="005B54EC">
      <w:pPr>
        <w:pStyle w:val="PL"/>
      </w:pPr>
      <w:r>
        <w:t xml:space="preserve">          - SMF_SELECT_CH</w:t>
      </w:r>
    </w:p>
    <w:p w14:paraId="55B3FB9E" w14:textId="77777777" w:rsidR="005B54EC" w:rsidRDefault="005B54EC" w:rsidP="005B54EC">
      <w:pPr>
        <w:pStyle w:val="PL"/>
      </w:pPr>
      <w:r>
        <w:t xml:space="preserve">          - ACCESS_TYPE_CH</w:t>
      </w:r>
    </w:p>
    <w:p w14:paraId="74C8BCE7" w14:textId="77777777" w:rsidR="005B54EC" w:rsidRDefault="005B54EC" w:rsidP="005B54EC">
      <w:pPr>
        <w:pStyle w:val="PL"/>
      </w:pPr>
      <w:r>
        <w:t xml:space="preserve">          - </w:t>
      </w:r>
      <w:r>
        <w:rPr>
          <w:lang w:eastAsia="zh-CN"/>
        </w:rPr>
        <w:t>NWDAF_DATA_CH</w:t>
      </w:r>
    </w:p>
    <w:p w14:paraId="5403E852" w14:textId="77777777" w:rsidR="005B54EC" w:rsidRDefault="005B54EC" w:rsidP="005B54EC">
      <w:pPr>
        <w:pStyle w:val="PL"/>
      </w:pPr>
      <w:r>
        <w:t xml:space="preserve">          - </w:t>
      </w:r>
      <w:r>
        <w:rPr>
          <w:lang w:eastAsia="zh-CN"/>
        </w:rPr>
        <w:t>TARGET_NSSAI</w:t>
      </w:r>
    </w:p>
    <w:p w14:paraId="34F47C1D" w14:textId="77777777" w:rsidR="005B54EC" w:rsidRDefault="005B54EC" w:rsidP="005B54EC">
      <w:pPr>
        <w:pStyle w:val="PL"/>
      </w:pPr>
      <w:r>
        <w:t xml:space="preserve">      - type: string</w:t>
      </w:r>
    </w:p>
    <w:p w14:paraId="224A34B6" w14:textId="77777777" w:rsidR="005B54EC" w:rsidRDefault="005B54EC" w:rsidP="005B54EC">
      <w:pPr>
        <w:pStyle w:val="PL"/>
      </w:pPr>
      <w:r>
        <w:t xml:space="preserve">        description: &gt;</w:t>
      </w:r>
    </w:p>
    <w:p w14:paraId="13D4EB3C" w14:textId="77777777" w:rsidR="005B54EC" w:rsidRDefault="005B54EC" w:rsidP="005B54EC">
      <w:pPr>
        <w:pStyle w:val="PL"/>
      </w:pPr>
      <w:r>
        <w:t xml:space="preserve">          This string provides forward-compatibility with future</w:t>
      </w:r>
    </w:p>
    <w:p w14:paraId="6A510A5A" w14:textId="77777777" w:rsidR="005B54EC" w:rsidRDefault="005B54EC" w:rsidP="005B54EC">
      <w:pPr>
        <w:pStyle w:val="PL"/>
      </w:pPr>
      <w:r>
        <w:t xml:space="preserve">          extensions to the enumeration but is not used to encode</w:t>
      </w:r>
    </w:p>
    <w:p w14:paraId="42070952" w14:textId="77777777" w:rsidR="005B54EC" w:rsidRDefault="005B54EC" w:rsidP="005B54EC">
      <w:pPr>
        <w:pStyle w:val="PL"/>
      </w:pPr>
      <w:r>
        <w:t xml:space="preserve">          content defined in the present version of this API.</w:t>
      </w:r>
    </w:p>
    <w:p w14:paraId="22FD5479" w14:textId="77777777" w:rsidR="005B54EC" w:rsidRDefault="005B54EC" w:rsidP="005B54EC">
      <w:pPr>
        <w:pStyle w:val="PL"/>
      </w:pPr>
      <w:r>
        <w:t xml:space="preserve">      description: &gt;</w:t>
      </w:r>
    </w:p>
    <w:p w14:paraId="6B9E7CF2" w14:textId="77777777" w:rsidR="005B54EC" w:rsidRDefault="005B54EC" w:rsidP="005B54EC">
      <w:pPr>
        <w:pStyle w:val="PL"/>
      </w:pPr>
      <w:r>
        <w:t xml:space="preserve">        Possible values are</w:t>
      </w:r>
    </w:p>
    <w:p w14:paraId="3A2C4BB2" w14:textId="77777777" w:rsidR="005B54EC" w:rsidRDefault="005B54EC" w:rsidP="005B54EC">
      <w:pPr>
        <w:pStyle w:val="PL"/>
      </w:pPr>
      <w:r>
        <w:t xml:space="preserve">        - LOC_CH: Location change (tracking area). The tracking area of the UE has changed.</w:t>
      </w:r>
    </w:p>
    <w:p w14:paraId="5060C833" w14:textId="77777777" w:rsidR="005B54EC" w:rsidRDefault="005B54EC" w:rsidP="005B54EC">
      <w:pPr>
        <w:pStyle w:val="PL"/>
      </w:pPr>
      <w:r>
        <w:t xml:space="preserve">        - PRA_CH: Change of UE presence in PRA. The AMF reports the current presence status of the UE in a Presence Reporting Area, and notifies that the UE enters/leaves the Presence Reporting Area.</w:t>
      </w:r>
    </w:p>
    <w:p w14:paraId="2BED32E2" w14:textId="77777777" w:rsidR="005B54EC" w:rsidRDefault="005B54EC" w:rsidP="005B54EC">
      <w:pPr>
        <w:pStyle w:val="PL"/>
      </w:pPr>
      <w:r>
        <w:t xml:space="preserve">        - SERV_AREA_CH: Service Area Restriction change. The UDM notifies the AMF that the subscribed service area restriction information has changed.</w:t>
      </w:r>
    </w:p>
    <w:p w14:paraId="45C5C039" w14:textId="77777777" w:rsidR="005B54EC" w:rsidRDefault="005B54EC" w:rsidP="005B54EC">
      <w:pPr>
        <w:pStyle w:val="PL"/>
      </w:pPr>
      <w:r>
        <w:t xml:space="preserve">        - RFSP_CH: RFSP index change. The UDM notifies the AMF that the subscribed RFSP index has changed.</w:t>
      </w:r>
    </w:p>
    <w:p w14:paraId="4E6C266B" w14:textId="77777777" w:rsidR="005B54EC" w:rsidRDefault="005B54EC" w:rsidP="005B54EC">
      <w:pPr>
        <w:pStyle w:val="PL"/>
      </w:pPr>
      <w:r>
        <w:t xml:space="preserve">        - ALLOWED_NSSAI_CH: Allowed NSSAI change. The AMF notifies that the set of UE allowed S-NSSAIs has changed.</w:t>
      </w:r>
    </w:p>
    <w:p w14:paraId="260ABD4D" w14:textId="77777777" w:rsidR="005B54EC" w:rsidRDefault="005B54EC" w:rsidP="005B54EC">
      <w:pPr>
        <w:pStyle w:val="PL"/>
      </w:pPr>
      <w:r>
        <w:t xml:space="preserve">        - UE_AMBR_CH: UE-AMBR change. The UDM notifies the AMF that the subscribed UE-AMBR has changed.</w:t>
      </w:r>
    </w:p>
    <w:p w14:paraId="050CF211" w14:textId="77777777" w:rsidR="005B54EC" w:rsidRDefault="005B54EC" w:rsidP="005B54EC">
      <w:pPr>
        <w:pStyle w:val="PL"/>
      </w:pPr>
      <w:r>
        <w:t xml:space="preserve">        - SMF_SELECT_CH: SMF selection information change. The UE requested for an unsupported DNN or UE requested for a DNN within the list of DNN candidates for replacement per S-NSSAI.</w:t>
      </w:r>
    </w:p>
    <w:p w14:paraId="5CAF2767" w14:textId="77777777" w:rsidR="005B54EC" w:rsidRDefault="005B54EC" w:rsidP="005B54EC">
      <w:pPr>
        <w:pStyle w:val="PL"/>
      </w:pPr>
      <w:r>
        <w:t xml:space="preserve">        - ACCESS_TYPE_CH: Access Type change. The AMF notifies that the access type and the RAT type combinations available in the AMF for a UE with simultaneous 3GPP and non-3GPP connectivity has changed. </w:t>
      </w:r>
    </w:p>
    <w:p w14:paraId="46878138" w14:textId="77777777" w:rsidR="005B54EC" w:rsidRDefault="005B54EC" w:rsidP="005B54EC">
      <w:pPr>
        <w:pStyle w:val="PL"/>
      </w:pPr>
      <w:r>
        <w:t xml:space="preserve">        - UE_SLICE_MBR_CH: UE-Slice-MBR change. The UDM notifies the </w:t>
      </w:r>
      <w:r>
        <w:rPr>
          <w:lang w:eastAsia="zh-CN"/>
        </w:rPr>
        <w:t>AMF</w:t>
      </w:r>
      <w:r>
        <w:t xml:space="preserve"> that the subscribed UE-Slice-MBR(s) for the allowed NSSAI has changed and the S-NSSAI(s) is within the allowed NSSAI.</w:t>
      </w:r>
    </w:p>
    <w:p w14:paraId="57752346" w14:textId="77777777" w:rsidR="005B54EC" w:rsidRDefault="005B54EC" w:rsidP="005B54EC">
      <w:pPr>
        <w:pStyle w:val="PL"/>
      </w:pPr>
      <w:r>
        <w:t xml:space="preserve">        - </w:t>
      </w:r>
      <w:r>
        <w:rPr>
          <w:lang w:eastAsia="zh-CN"/>
        </w:rPr>
        <w:t xml:space="preserve">NWDAF_DATA_CH: NDWAF DATA CHANGE. </w:t>
      </w:r>
      <w:r>
        <w:rPr>
          <w:szCs w:val="18"/>
        </w:rPr>
        <w:t>The AMF notifies that t</w:t>
      </w:r>
      <w:r>
        <w:t>he NWDAF instance IDs used for the UE and/or associated Analytics IDs used for the UE and available in the AMF have changed.</w:t>
      </w:r>
    </w:p>
    <w:p w14:paraId="43D71DC7" w14:textId="77777777" w:rsidR="005B54EC" w:rsidRDefault="005B54EC" w:rsidP="005B54EC">
      <w:pPr>
        <w:pStyle w:val="PL"/>
      </w:pPr>
      <w:r>
        <w:t xml:space="preserve">        - </w:t>
      </w:r>
      <w:r>
        <w:rPr>
          <w:lang w:eastAsia="zh-CN"/>
        </w:rPr>
        <w:t>TARGET_NSSAI</w:t>
      </w:r>
      <w:r>
        <w:t xml:space="preserve">: Generation of Target NSSAI. The </w:t>
      </w:r>
      <w:r>
        <w:rPr>
          <w:lang w:eastAsia="zh-CN"/>
        </w:rPr>
        <w:t>NF service consumer</w:t>
      </w:r>
      <w:r>
        <w:t xml:space="preserve"> notifies that the Target NSSAI was generated.</w:t>
      </w:r>
    </w:p>
    <w:p w14:paraId="2E9E43F8" w14:textId="77777777" w:rsidR="005B54EC" w:rsidRDefault="005B54EC" w:rsidP="005B54EC">
      <w:pPr>
        <w:pStyle w:val="PL"/>
      </w:pPr>
      <w:r>
        <w:t xml:space="preserve">    PolicyAssociationReleaseCause:</w:t>
      </w:r>
    </w:p>
    <w:p w14:paraId="08A2516C" w14:textId="77777777" w:rsidR="005B54EC" w:rsidRDefault="005B54EC" w:rsidP="005B54EC">
      <w:pPr>
        <w:pStyle w:val="PL"/>
      </w:pPr>
      <w:r>
        <w:t xml:space="preserve">      anyOf:</w:t>
      </w:r>
    </w:p>
    <w:p w14:paraId="561A44EB" w14:textId="77777777" w:rsidR="005B54EC" w:rsidRDefault="005B54EC" w:rsidP="005B54EC">
      <w:pPr>
        <w:pStyle w:val="PL"/>
      </w:pPr>
      <w:r>
        <w:t xml:space="preserve">      - type: string</w:t>
      </w:r>
    </w:p>
    <w:p w14:paraId="48D2DD69" w14:textId="77777777" w:rsidR="005B54EC" w:rsidRDefault="005B54EC" w:rsidP="005B54EC">
      <w:pPr>
        <w:pStyle w:val="PL"/>
      </w:pPr>
      <w:r>
        <w:t xml:space="preserve">        enum:</w:t>
      </w:r>
    </w:p>
    <w:p w14:paraId="5C84F084" w14:textId="77777777" w:rsidR="005B54EC" w:rsidRDefault="005B54EC" w:rsidP="005B54EC">
      <w:pPr>
        <w:pStyle w:val="PL"/>
      </w:pPr>
      <w:r>
        <w:t xml:space="preserve">          - UNSPECIFIED</w:t>
      </w:r>
    </w:p>
    <w:p w14:paraId="730BDCF4" w14:textId="77777777" w:rsidR="005B54EC" w:rsidRDefault="005B54EC" w:rsidP="005B54EC">
      <w:pPr>
        <w:pStyle w:val="PL"/>
      </w:pPr>
      <w:r>
        <w:t xml:space="preserve">          - UE_SUBSCRIPTION</w:t>
      </w:r>
    </w:p>
    <w:p w14:paraId="29287726" w14:textId="77777777" w:rsidR="005B54EC" w:rsidRDefault="005B54EC" w:rsidP="005B54EC">
      <w:pPr>
        <w:pStyle w:val="PL"/>
      </w:pPr>
      <w:r>
        <w:t xml:space="preserve">          - INSUFFICIENT_RES</w:t>
      </w:r>
    </w:p>
    <w:p w14:paraId="106FC60C" w14:textId="77777777" w:rsidR="005B54EC" w:rsidRDefault="005B54EC" w:rsidP="005B54EC">
      <w:pPr>
        <w:pStyle w:val="PL"/>
      </w:pPr>
      <w:r>
        <w:t xml:space="preserve">      - type: string</w:t>
      </w:r>
    </w:p>
    <w:p w14:paraId="2B0D7AA6" w14:textId="77777777" w:rsidR="005B54EC" w:rsidRDefault="005B54EC" w:rsidP="005B54EC">
      <w:pPr>
        <w:pStyle w:val="PL"/>
      </w:pPr>
      <w:r>
        <w:t xml:space="preserve">        description: &gt;</w:t>
      </w:r>
    </w:p>
    <w:p w14:paraId="3F27064D" w14:textId="77777777" w:rsidR="005B54EC" w:rsidRDefault="005B54EC" w:rsidP="005B54EC">
      <w:pPr>
        <w:pStyle w:val="PL"/>
      </w:pPr>
      <w:r>
        <w:t xml:space="preserve">          This string provides forward-compatibility with future</w:t>
      </w:r>
    </w:p>
    <w:p w14:paraId="57298333" w14:textId="77777777" w:rsidR="005B54EC" w:rsidRDefault="005B54EC" w:rsidP="005B54EC">
      <w:pPr>
        <w:pStyle w:val="PL"/>
      </w:pPr>
      <w:r>
        <w:t xml:space="preserve">          extensions to the enumeration but is not used to encode</w:t>
      </w:r>
    </w:p>
    <w:p w14:paraId="6E9B2373" w14:textId="77777777" w:rsidR="005B54EC" w:rsidRDefault="005B54EC" w:rsidP="005B54EC">
      <w:pPr>
        <w:pStyle w:val="PL"/>
      </w:pPr>
      <w:r>
        <w:t xml:space="preserve">          content defined in the present version of this API.</w:t>
      </w:r>
    </w:p>
    <w:p w14:paraId="50ABF082" w14:textId="77777777" w:rsidR="005B54EC" w:rsidRDefault="005B54EC" w:rsidP="005B54EC">
      <w:pPr>
        <w:pStyle w:val="PL"/>
      </w:pPr>
      <w:r>
        <w:t xml:space="preserve">      description: &gt;</w:t>
      </w:r>
    </w:p>
    <w:p w14:paraId="6F367D45" w14:textId="77777777" w:rsidR="005B54EC" w:rsidRDefault="005B54EC" w:rsidP="005B54EC">
      <w:pPr>
        <w:pStyle w:val="PL"/>
      </w:pPr>
      <w:r>
        <w:t xml:space="preserve">        Possible values are</w:t>
      </w:r>
    </w:p>
    <w:p w14:paraId="1870BC4D" w14:textId="77777777" w:rsidR="005B54EC" w:rsidRDefault="005B54EC" w:rsidP="005B54EC">
      <w:pPr>
        <w:pStyle w:val="PL"/>
      </w:pPr>
      <w:r>
        <w:t xml:space="preserve">        - UNSPECIFIED: This value is used for unspecified reasons.</w:t>
      </w:r>
    </w:p>
    <w:p w14:paraId="37F48FBE" w14:textId="77777777" w:rsidR="005B54EC" w:rsidRDefault="005B54EC" w:rsidP="005B54EC">
      <w:pPr>
        <w:pStyle w:val="PL"/>
      </w:pPr>
      <w:r>
        <w:t xml:space="preserve">        - UE_SUBSCRIPTION: This value is used to indicate that the session needs to be terminated because the subscription of UE has changed (e.g. was removed).</w:t>
      </w:r>
    </w:p>
    <w:p w14:paraId="3C3B4796" w14:textId="77777777" w:rsidR="005B54EC" w:rsidRDefault="005B54EC" w:rsidP="005B54EC">
      <w:pPr>
        <w:pStyle w:val="PL"/>
      </w:pPr>
      <w:r>
        <w:t xml:space="preserve">        - INSUFFICIENT_RES: This value is used to indicate that the server is overloaded and needs to abort the session.</w:t>
      </w:r>
    </w:p>
    <w:p w14:paraId="5C3AF0C7" w14:textId="77777777" w:rsidR="006D2786" w:rsidRDefault="006D2786" w:rsidP="00380E6C"/>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5281E" w14:textId="77777777" w:rsidR="00237DD6" w:rsidRDefault="00237DD6">
      <w:r>
        <w:separator/>
      </w:r>
    </w:p>
  </w:endnote>
  <w:endnote w:type="continuationSeparator" w:id="0">
    <w:p w14:paraId="16E3FB99" w14:textId="77777777" w:rsidR="00237DD6" w:rsidRDefault="0023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494E2" w14:textId="77777777" w:rsidR="00237DD6" w:rsidRDefault="00237DD6">
      <w:r>
        <w:separator/>
      </w:r>
    </w:p>
  </w:footnote>
  <w:footnote w:type="continuationSeparator" w:id="0">
    <w:p w14:paraId="7B3E4E71" w14:textId="77777777" w:rsidR="00237DD6" w:rsidRDefault="00237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8472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60026F"/>
    <w:multiLevelType w:val="hybridMultilevel"/>
    <w:tmpl w:val="9A80B3C6"/>
    <w:lvl w:ilvl="0" w:tplc="F0768B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3"/>
  </w:num>
  <w:num w:numId="22">
    <w:abstractNumId w:val="18"/>
  </w:num>
  <w:num w:numId="23">
    <w:abstractNumId w:val="34"/>
  </w:num>
  <w:num w:numId="24">
    <w:abstractNumId w:val="3"/>
  </w:num>
  <w:num w:numId="25">
    <w:abstractNumId w:val="30"/>
  </w:num>
  <w:num w:numId="26">
    <w:abstractNumId w:val="6"/>
  </w:num>
  <w:num w:numId="27">
    <w:abstractNumId w:val="5"/>
  </w:num>
  <w:num w:numId="28">
    <w:abstractNumId w:val="23"/>
  </w:num>
  <w:num w:numId="29">
    <w:abstractNumId w:val="35"/>
  </w:num>
  <w:num w:numId="30">
    <w:abstractNumId w:val="16"/>
  </w:num>
  <w:num w:numId="31">
    <w:abstractNumId w:val="7"/>
  </w:num>
  <w:num w:numId="32">
    <w:abstractNumId w:val="29"/>
  </w:num>
  <w:num w:numId="33">
    <w:abstractNumId w:val="4"/>
  </w:num>
  <w:num w:numId="34">
    <w:abstractNumId w:val="26"/>
  </w:num>
  <w:num w:numId="35">
    <w:abstractNumId w:val="11"/>
  </w:num>
  <w:num w:numId="36">
    <w:abstractNumId w:val="17"/>
  </w:num>
  <w:num w:numId="37">
    <w:abstractNumId w:val="32"/>
  </w:num>
  <w:num w:numId="38">
    <w:abstractNumId w:val="8"/>
  </w:num>
  <w:num w:numId="39">
    <w:abstractNumId w:val="1"/>
  </w:num>
  <w:num w:numId="40">
    <w:abstractNumId w:val="0"/>
    <w:lvlOverride w:ilvl="0">
      <w:startOverride w:val="1"/>
    </w:lvlOverride>
  </w:num>
  <w:num w:numId="4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Susana Fernandez Alons">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3C36"/>
    <w:rsid w:val="00045952"/>
    <w:rsid w:val="0004656F"/>
    <w:rsid w:val="00050DDD"/>
    <w:rsid w:val="0006098F"/>
    <w:rsid w:val="000631E2"/>
    <w:rsid w:val="000643E0"/>
    <w:rsid w:val="00067382"/>
    <w:rsid w:val="000673F6"/>
    <w:rsid w:val="00071130"/>
    <w:rsid w:val="000720DC"/>
    <w:rsid w:val="0007217B"/>
    <w:rsid w:val="000726DA"/>
    <w:rsid w:val="00074C4A"/>
    <w:rsid w:val="00077B32"/>
    <w:rsid w:val="0008171B"/>
    <w:rsid w:val="00083BA7"/>
    <w:rsid w:val="00086571"/>
    <w:rsid w:val="00091D1E"/>
    <w:rsid w:val="00092725"/>
    <w:rsid w:val="000929A0"/>
    <w:rsid w:val="000937C6"/>
    <w:rsid w:val="00093927"/>
    <w:rsid w:val="00094D34"/>
    <w:rsid w:val="00096FB1"/>
    <w:rsid w:val="000976FA"/>
    <w:rsid w:val="000A39CE"/>
    <w:rsid w:val="000A576C"/>
    <w:rsid w:val="000A70C2"/>
    <w:rsid w:val="000A7268"/>
    <w:rsid w:val="000A7883"/>
    <w:rsid w:val="000B0A1F"/>
    <w:rsid w:val="000B2077"/>
    <w:rsid w:val="000B35DA"/>
    <w:rsid w:val="000B7B22"/>
    <w:rsid w:val="000B7D35"/>
    <w:rsid w:val="000C09EF"/>
    <w:rsid w:val="000C1801"/>
    <w:rsid w:val="000C5F65"/>
    <w:rsid w:val="000D01CA"/>
    <w:rsid w:val="000D08E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30BB7"/>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6F7"/>
    <w:rsid w:val="001621C7"/>
    <w:rsid w:val="001630F0"/>
    <w:rsid w:val="0017020E"/>
    <w:rsid w:val="00174B65"/>
    <w:rsid w:val="00180231"/>
    <w:rsid w:val="0018315E"/>
    <w:rsid w:val="001834A6"/>
    <w:rsid w:val="00190D10"/>
    <w:rsid w:val="001928DA"/>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FFB"/>
    <w:rsid w:val="001F1F2A"/>
    <w:rsid w:val="00204082"/>
    <w:rsid w:val="00204EB3"/>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4427"/>
    <w:rsid w:val="0023702D"/>
    <w:rsid w:val="00237DD6"/>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122"/>
    <w:rsid w:val="002924B8"/>
    <w:rsid w:val="00296772"/>
    <w:rsid w:val="002A029C"/>
    <w:rsid w:val="002A06FA"/>
    <w:rsid w:val="002A0810"/>
    <w:rsid w:val="002A0AD8"/>
    <w:rsid w:val="002A500C"/>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1CD4"/>
    <w:rsid w:val="00322619"/>
    <w:rsid w:val="0032482A"/>
    <w:rsid w:val="00325809"/>
    <w:rsid w:val="00325DF3"/>
    <w:rsid w:val="00330530"/>
    <w:rsid w:val="0033111B"/>
    <w:rsid w:val="00332F17"/>
    <w:rsid w:val="003335C7"/>
    <w:rsid w:val="00335B14"/>
    <w:rsid w:val="003363A1"/>
    <w:rsid w:val="003424DB"/>
    <w:rsid w:val="00342FE8"/>
    <w:rsid w:val="00343B26"/>
    <w:rsid w:val="003441FB"/>
    <w:rsid w:val="00346941"/>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3938"/>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19F"/>
    <w:rsid w:val="003B7887"/>
    <w:rsid w:val="003C0278"/>
    <w:rsid w:val="003C091D"/>
    <w:rsid w:val="003C0DFB"/>
    <w:rsid w:val="003C191F"/>
    <w:rsid w:val="003C1FEB"/>
    <w:rsid w:val="003C28FC"/>
    <w:rsid w:val="003C2EDB"/>
    <w:rsid w:val="003C35F5"/>
    <w:rsid w:val="003C4832"/>
    <w:rsid w:val="003C6805"/>
    <w:rsid w:val="003D218F"/>
    <w:rsid w:val="003D4779"/>
    <w:rsid w:val="003D51A4"/>
    <w:rsid w:val="003D76BA"/>
    <w:rsid w:val="003D76C0"/>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3222"/>
    <w:rsid w:val="00416EC0"/>
    <w:rsid w:val="0041792D"/>
    <w:rsid w:val="0042020C"/>
    <w:rsid w:val="00420C16"/>
    <w:rsid w:val="00421A71"/>
    <w:rsid w:val="00423B29"/>
    <w:rsid w:val="00423E9F"/>
    <w:rsid w:val="0042662A"/>
    <w:rsid w:val="00426BDB"/>
    <w:rsid w:val="00426D5D"/>
    <w:rsid w:val="004277F1"/>
    <w:rsid w:val="004352AA"/>
    <w:rsid w:val="00436110"/>
    <w:rsid w:val="00437514"/>
    <w:rsid w:val="00440E49"/>
    <w:rsid w:val="00445FA9"/>
    <w:rsid w:val="004530CA"/>
    <w:rsid w:val="004559A4"/>
    <w:rsid w:val="004573BE"/>
    <w:rsid w:val="00457923"/>
    <w:rsid w:val="00460633"/>
    <w:rsid w:val="00461643"/>
    <w:rsid w:val="00466186"/>
    <w:rsid w:val="00466270"/>
    <w:rsid w:val="00467087"/>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FA9"/>
    <w:rsid w:val="004D7B4A"/>
    <w:rsid w:val="004D7D48"/>
    <w:rsid w:val="004E59B0"/>
    <w:rsid w:val="004E6714"/>
    <w:rsid w:val="004E72D3"/>
    <w:rsid w:val="004E773A"/>
    <w:rsid w:val="004F10B1"/>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27950"/>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1022"/>
    <w:rsid w:val="00592B5A"/>
    <w:rsid w:val="005946FD"/>
    <w:rsid w:val="00597A8B"/>
    <w:rsid w:val="005A2780"/>
    <w:rsid w:val="005A65C0"/>
    <w:rsid w:val="005A7257"/>
    <w:rsid w:val="005B21BC"/>
    <w:rsid w:val="005B2AAC"/>
    <w:rsid w:val="005B2EBC"/>
    <w:rsid w:val="005B40EC"/>
    <w:rsid w:val="005B544A"/>
    <w:rsid w:val="005B54EC"/>
    <w:rsid w:val="005B55A4"/>
    <w:rsid w:val="005C002F"/>
    <w:rsid w:val="005C1795"/>
    <w:rsid w:val="005C3C30"/>
    <w:rsid w:val="005C4539"/>
    <w:rsid w:val="005C5118"/>
    <w:rsid w:val="005C708E"/>
    <w:rsid w:val="005D1121"/>
    <w:rsid w:val="005D575A"/>
    <w:rsid w:val="005E02C7"/>
    <w:rsid w:val="005E0A04"/>
    <w:rsid w:val="005E127C"/>
    <w:rsid w:val="005E2CD9"/>
    <w:rsid w:val="005E35CB"/>
    <w:rsid w:val="005E5690"/>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2550"/>
    <w:rsid w:val="006134CD"/>
    <w:rsid w:val="00613E3E"/>
    <w:rsid w:val="00615E3B"/>
    <w:rsid w:val="00616B0E"/>
    <w:rsid w:val="006203E3"/>
    <w:rsid w:val="006206D9"/>
    <w:rsid w:val="0062534B"/>
    <w:rsid w:val="00625C4F"/>
    <w:rsid w:val="00626858"/>
    <w:rsid w:val="0063195D"/>
    <w:rsid w:val="006365BD"/>
    <w:rsid w:val="00636FCB"/>
    <w:rsid w:val="006477B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2786"/>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6B0"/>
    <w:rsid w:val="007329C5"/>
    <w:rsid w:val="00733F83"/>
    <w:rsid w:val="00734266"/>
    <w:rsid w:val="007418A2"/>
    <w:rsid w:val="0074519B"/>
    <w:rsid w:val="00746077"/>
    <w:rsid w:val="00746528"/>
    <w:rsid w:val="00751339"/>
    <w:rsid w:val="0075342A"/>
    <w:rsid w:val="007555A8"/>
    <w:rsid w:val="00766F90"/>
    <w:rsid w:val="007670AE"/>
    <w:rsid w:val="007671B5"/>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D0975"/>
    <w:rsid w:val="007D0E6E"/>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3863"/>
    <w:rsid w:val="00832380"/>
    <w:rsid w:val="00833629"/>
    <w:rsid w:val="00833650"/>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2E6"/>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B786A"/>
    <w:rsid w:val="008C0165"/>
    <w:rsid w:val="008C3F56"/>
    <w:rsid w:val="008C4260"/>
    <w:rsid w:val="008C5EE9"/>
    <w:rsid w:val="008C6A85"/>
    <w:rsid w:val="008C74E7"/>
    <w:rsid w:val="008D06E6"/>
    <w:rsid w:val="008D43D0"/>
    <w:rsid w:val="008D4843"/>
    <w:rsid w:val="008D4AB6"/>
    <w:rsid w:val="008D51D5"/>
    <w:rsid w:val="008E19FE"/>
    <w:rsid w:val="008E241F"/>
    <w:rsid w:val="008E655E"/>
    <w:rsid w:val="008E7DE0"/>
    <w:rsid w:val="008F25B4"/>
    <w:rsid w:val="008F4059"/>
    <w:rsid w:val="008F49FC"/>
    <w:rsid w:val="008F62B5"/>
    <w:rsid w:val="0090471B"/>
    <w:rsid w:val="0090657B"/>
    <w:rsid w:val="00906ADA"/>
    <w:rsid w:val="00907C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656D"/>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5B3"/>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4D13"/>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1379"/>
    <w:rsid w:val="00B33C69"/>
    <w:rsid w:val="00B34FD0"/>
    <w:rsid w:val="00B36E9B"/>
    <w:rsid w:val="00B423E4"/>
    <w:rsid w:val="00B4642B"/>
    <w:rsid w:val="00B46636"/>
    <w:rsid w:val="00B473E6"/>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4DC0"/>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5798"/>
    <w:rsid w:val="00C37988"/>
    <w:rsid w:val="00C37DD5"/>
    <w:rsid w:val="00C43040"/>
    <w:rsid w:val="00C5047E"/>
    <w:rsid w:val="00C56F92"/>
    <w:rsid w:val="00C6237E"/>
    <w:rsid w:val="00C63CC9"/>
    <w:rsid w:val="00C675A6"/>
    <w:rsid w:val="00C7008A"/>
    <w:rsid w:val="00C7038D"/>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4E33"/>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6F7"/>
    <w:rsid w:val="00CE2F44"/>
    <w:rsid w:val="00CE3134"/>
    <w:rsid w:val="00CE3735"/>
    <w:rsid w:val="00CE3765"/>
    <w:rsid w:val="00CE42D5"/>
    <w:rsid w:val="00CE462C"/>
    <w:rsid w:val="00CE5F1B"/>
    <w:rsid w:val="00CE60BB"/>
    <w:rsid w:val="00CF0107"/>
    <w:rsid w:val="00CF1C3D"/>
    <w:rsid w:val="00CF2318"/>
    <w:rsid w:val="00CF3DD7"/>
    <w:rsid w:val="00CF4922"/>
    <w:rsid w:val="00CF4B5F"/>
    <w:rsid w:val="00CF59D6"/>
    <w:rsid w:val="00D00EBF"/>
    <w:rsid w:val="00D021DE"/>
    <w:rsid w:val="00D056D7"/>
    <w:rsid w:val="00D154F4"/>
    <w:rsid w:val="00D17C93"/>
    <w:rsid w:val="00D17ED1"/>
    <w:rsid w:val="00D21DB5"/>
    <w:rsid w:val="00D22030"/>
    <w:rsid w:val="00D226E3"/>
    <w:rsid w:val="00D264A7"/>
    <w:rsid w:val="00D27290"/>
    <w:rsid w:val="00D27DCB"/>
    <w:rsid w:val="00D34AFA"/>
    <w:rsid w:val="00D41701"/>
    <w:rsid w:val="00D41F03"/>
    <w:rsid w:val="00D45892"/>
    <w:rsid w:val="00D52B2D"/>
    <w:rsid w:val="00D539DB"/>
    <w:rsid w:val="00D5625A"/>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1C31"/>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373D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4E34"/>
    <w:rsid w:val="00E85DDF"/>
    <w:rsid w:val="00E86567"/>
    <w:rsid w:val="00E87FB9"/>
    <w:rsid w:val="00E91940"/>
    <w:rsid w:val="00E9703C"/>
    <w:rsid w:val="00EA21E2"/>
    <w:rsid w:val="00EA2523"/>
    <w:rsid w:val="00EA629B"/>
    <w:rsid w:val="00EB0AE4"/>
    <w:rsid w:val="00EB1993"/>
    <w:rsid w:val="00EB46A8"/>
    <w:rsid w:val="00EB4FF5"/>
    <w:rsid w:val="00EB531A"/>
    <w:rsid w:val="00EB6D27"/>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072C"/>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BBA"/>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Heading1Char">
    <w:name w:val="Heading 1 Char"/>
    <w:basedOn w:val="DefaultParagraphFont"/>
    <w:link w:val="Heading1"/>
    <w:rsid w:val="005B54EC"/>
    <w:rPr>
      <w:rFonts w:ascii="Arial" w:hAnsi="Arial"/>
      <w:sz w:val="36"/>
      <w:lang w:val="en-GB" w:eastAsia="en-US"/>
    </w:rPr>
  </w:style>
  <w:style w:type="character" w:customStyle="1" w:styleId="Heading6Char">
    <w:name w:val="Heading 6 Char"/>
    <w:basedOn w:val="DefaultParagraphFont"/>
    <w:link w:val="Heading6"/>
    <w:rsid w:val="005B54EC"/>
    <w:rPr>
      <w:rFonts w:ascii="Arial" w:hAnsi="Arial"/>
      <w:lang w:val="en-GB" w:eastAsia="en-US"/>
    </w:rPr>
  </w:style>
  <w:style w:type="character" w:customStyle="1" w:styleId="Heading7Char">
    <w:name w:val="Heading 7 Char"/>
    <w:basedOn w:val="DefaultParagraphFont"/>
    <w:link w:val="Heading7"/>
    <w:rsid w:val="005B54EC"/>
    <w:rPr>
      <w:rFonts w:ascii="Arial" w:hAnsi="Arial"/>
      <w:lang w:val="en-GB" w:eastAsia="en-US"/>
    </w:rPr>
  </w:style>
  <w:style w:type="character" w:customStyle="1" w:styleId="Heading8Char">
    <w:name w:val="Heading 8 Char"/>
    <w:basedOn w:val="DefaultParagraphFont"/>
    <w:link w:val="Heading8"/>
    <w:rsid w:val="005B54EC"/>
    <w:rPr>
      <w:rFonts w:ascii="Arial" w:hAnsi="Arial"/>
      <w:sz w:val="36"/>
      <w:lang w:val="en-GB" w:eastAsia="en-US"/>
    </w:rPr>
  </w:style>
  <w:style w:type="character" w:customStyle="1" w:styleId="Heading9Char">
    <w:name w:val="Heading 9 Char"/>
    <w:basedOn w:val="DefaultParagraphFont"/>
    <w:link w:val="Heading9"/>
    <w:rsid w:val="005B54EC"/>
    <w:rPr>
      <w:rFonts w:ascii="Arial" w:hAnsi="Arial"/>
      <w:sz w:val="36"/>
      <w:lang w:val="en-GB" w:eastAsia="en-US"/>
    </w:rPr>
  </w:style>
  <w:style w:type="paragraph" w:customStyle="1" w:styleId="msonormal0">
    <w:name w:val="msonormal"/>
    <w:basedOn w:val="Normal"/>
    <w:rsid w:val="005B54EC"/>
    <w:pPr>
      <w:spacing w:before="100" w:beforeAutospacing="1" w:after="100" w:afterAutospacing="1"/>
    </w:pPr>
    <w:rPr>
      <w:rFonts w:eastAsia="Times New Roman"/>
      <w:sz w:val="24"/>
      <w:szCs w:val="24"/>
      <w:lang w:val="es-ES" w:eastAsia="es-ES"/>
    </w:rPr>
  </w:style>
  <w:style w:type="character" w:customStyle="1" w:styleId="HeaderChar">
    <w:name w:val="Header Char"/>
    <w:basedOn w:val="DefaultParagraphFont"/>
    <w:link w:val="Header"/>
    <w:rsid w:val="005B54EC"/>
    <w:rPr>
      <w:rFonts w:ascii="Arial" w:hAnsi="Arial"/>
      <w:b/>
      <w:noProof/>
      <w:sz w:val="18"/>
      <w:lang w:val="en-GB" w:eastAsia="en-US"/>
    </w:rPr>
  </w:style>
  <w:style w:type="character" w:customStyle="1" w:styleId="FooterChar">
    <w:name w:val="Footer Char"/>
    <w:basedOn w:val="DefaultParagraphFont"/>
    <w:link w:val="Footer"/>
    <w:rsid w:val="005B54E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0253">
      <w:bodyDiv w:val="1"/>
      <w:marLeft w:val="0"/>
      <w:marRight w:val="0"/>
      <w:marTop w:val="0"/>
      <w:marBottom w:val="0"/>
      <w:divBdr>
        <w:top w:val="none" w:sz="0" w:space="0" w:color="auto"/>
        <w:left w:val="none" w:sz="0" w:space="0" w:color="auto"/>
        <w:bottom w:val="none" w:sz="0" w:space="0" w:color="auto"/>
        <w:right w:val="none" w:sz="0" w:space="0" w:color="auto"/>
      </w:divBdr>
    </w:div>
    <w:div w:id="593703683">
      <w:bodyDiv w:val="1"/>
      <w:marLeft w:val="0"/>
      <w:marRight w:val="0"/>
      <w:marTop w:val="0"/>
      <w:marBottom w:val="0"/>
      <w:divBdr>
        <w:top w:val="none" w:sz="0" w:space="0" w:color="auto"/>
        <w:left w:val="none" w:sz="0" w:space="0" w:color="auto"/>
        <w:bottom w:val="none" w:sz="0" w:space="0" w:color="auto"/>
        <w:right w:val="none" w:sz="0" w:space="0" w:color="auto"/>
      </w:divBdr>
    </w:div>
    <w:div w:id="1122725650">
      <w:bodyDiv w:val="1"/>
      <w:marLeft w:val="0"/>
      <w:marRight w:val="0"/>
      <w:marTop w:val="0"/>
      <w:marBottom w:val="0"/>
      <w:divBdr>
        <w:top w:val="none" w:sz="0" w:space="0" w:color="auto"/>
        <w:left w:val="none" w:sz="0" w:space="0" w:color="auto"/>
        <w:bottom w:val="none" w:sz="0" w:space="0" w:color="auto"/>
        <w:right w:val="none" w:sz="0" w:space="0" w:color="auto"/>
      </w:divBdr>
    </w:div>
    <w:div w:id="1145009177">
      <w:bodyDiv w:val="1"/>
      <w:marLeft w:val="0"/>
      <w:marRight w:val="0"/>
      <w:marTop w:val="0"/>
      <w:marBottom w:val="0"/>
      <w:divBdr>
        <w:top w:val="none" w:sz="0" w:space="0" w:color="auto"/>
        <w:left w:val="none" w:sz="0" w:space="0" w:color="auto"/>
        <w:bottom w:val="none" w:sz="0" w:space="0" w:color="auto"/>
        <w:right w:val="none" w:sz="0" w:space="0" w:color="auto"/>
      </w:divBdr>
    </w:div>
    <w:div w:id="1291672434">
      <w:bodyDiv w:val="1"/>
      <w:marLeft w:val="0"/>
      <w:marRight w:val="0"/>
      <w:marTop w:val="0"/>
      <w:marBottom w:val="0"/>
      <w:divBdr>
        <w:top w:val="none" w:sz="0" w:space="0" w:color="auto"/>
        <w:left w:val="none" w:sz="0" w:space="0" w:color="auto"/>
        <w:bottom w:val="none" w:sz="0" w:space="0" w:color="auto"/>
        <w:right w:val="none" w:sz="0" w:space="0" w:color="auto"/>
      </w:divBdr>
    </w:div>
    <w:div w:id="1384980358">
      <w:bodyDiv w:val="1"/>
      <w:marLeft w:val="0"/>
      <w:marRight w:val="0"/>
      <w:marTop w:val="0"/>
      <w:marBottom w:val="0"/>
      <w:divBdr>
        <w:top w:val="none" w:sz="0" w:space="0" w:color="auto"/>
        <w:left w:val="none" w:sz="0" w:space="0" w:color="auto"/>
        <w:bottom w:val="none" w:sz="0" w:space="0" w:color="auto"/>
        <w:right w:val="none" w:sz="0" w:space="0" w:color="auto"/>
      </w:divBdr>
    </w:div>
    <w:div w:id="1398017964">
      <w:bodyDiv w:val="1"/>
      <w:marLeft w:val="0"/>
      <w:marRight w:val="0"/>
      <w:marTop w:val="0"/>
      <w:marBottom w:val="0"/>
      <w:divBdr>
        <w:top w:val="none" w:sz="0" w:space="0" w:color="auto"/>
        <w:left w:val="none" w:sz="0" w:space="0" w:color="auto"/>
        <w:bottom w:val="none" w:sz="0" w:space="0" w:color="auto"/>
        <w:right w:val="none" w:sz="0" w:space="0" w:color="auto"/>
      </w:divBdr>
    </w:div>
    <w:div w:id="178298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6581</Words>
  <Characters>36200</Characters>
  <Application>Microsoft Office Word</Application>
  <DocSecurity>4</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